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CEA923B" w14:textId="77777777" w:rsidR="00C0700E" w:rsidRDefault="00C0700E">
      <w:pPr>
        <w:tabs>
          <w:tab w:val="left" w:pos="3390"/>
          <w:tab w:val="center" w:pos="5032"/>
        </w:tabs>
        <w:jc w:val="both"/>
        <w:rPr>
          <w:rFonts w:ascii="Verdana" w:eastAsia="Arial" w:hAnsi="Verdana" w:cs="Arial"/>
          <w:b/>
          <w:u w:val="single"/>
        </w:rPr>
      </w:pPr>
    </w:p>
    <w:p w14:paraId="64B71DB8" w14:textId="3A1693B1" w:rsidR="00EC794F" w:rsidRDefault="00EC794F" w:rsidP="00EC794F">
      <w:pPr>
        <w:tabs>
          <w:tab w:val="left" w:pos="3390"/>
          <w:tab w:val="center" w:pos="5032"/>
        </w:tabs>
        <w:jc w:val="center"/>
        <w:rPr>
          <w:rFonts w:ascii="Verdana" w:eastAsia="Arial" w:hAnsi="Verdana" w:cs="Arial"/>
          <w:b/>
          <w:u w:val="single"/>
        </w:rPr>
      </w:pPr>
      <w:r>
        <w:rPr>
          <w:rFonts w:ascii="Verdana" w:eastAsia="Arial" w:hAnsi="Verdana" w:cs="Arial"/>
          <w:b/>
          <w:u w:val="single"/>
        </w:rPr>
        <w:t>ANEXO I-1</w:t>
      </w:r>
    </w:p>
    <w:p w14:paraId="1DF89FA0" w14:textId="33F54DD1" w:rsidR="00C0700E" w:rsidRDefault="00000000" w:rsidP="00EC794F">
      <w:pPr>
        <w:tabs>
          <w:tab w:val="left" w:pos="3390"/>
          <w:tab w:val="center" w:pos="5032"/>
        </w:tabs>
        <w:jc w:val="center"/>
        <w:rPr>
          <w:rFonts w:ascii="Verdana" w:hAnsi="Verdana"/>
        </w:rPr>
      </w:pPr>
      <w:r>
        <w:rPr>
          <w:rFonts w:ascii="Verdana" w:eastAsia="Arial" w:hAnsi="Verdana" w:cs="Arial"/>
          <w:b/>
          <w:u w:val="single"/>
        </w:rPr>
        <w:t>ESTUDO TÉCNICO PRELIMINAR</w:t>
      </w:r>
    </w:p>
    <w:p w14:paraId="66108DD2" w14:textId="77777777" w:rsidR="00C0700E" w:rsidRDefault="00C0700E">
      <w:pPr>
        <w:tabs>
          <w:tab w:val="left" w:pos="3390"/>
          <w:tab w:val="center" w:pos="5032"/>
        </w:tabs>
        <w:jc w:val="both"/>
        <w:rPr>
          <w:rFonts w:ascii="Verdana" w:eastAsia="Arial" w:hAnsi="Verdana" w:cs="Arial"/>
          <w:b/>
          <w:u w:val="single"/>
        </w:rPr>
      </w:pPr>
    </w:p>
    <w:p w14:paraId="241DA32F" w14:textId="77777777" w:rsidR="00C0700E" w:rsidRDefault="00000000">
      <w:pPr>
        <w:tabs>
          <w:tab w:val="left" w:pos="3390"/>
          <w:tab w:val="center" w:pos="5032"/>
        </w:tabs>
        <w:jc w:val="both"/>
        <w:rPr>
          <w:rFonts w:ascii="Verdana" w:hAnsi="Verdana"/>
        </w:rPr>
      </w:pPr>
      <w:r>
        <w:rPr>
          <w:rFonts w:ascii="Verdana" w:eastAsia="Arial" w:hAnsi="Verdana" w:cs="Arial"/>
          <w:b/>
        </w:rPr>
        <w:t>1. INFORMAÇÕES BÁSICAS</w:t>
      </w:r>
    </w:p>
    <w:p w14:paraId="2009F926" w14:textId="77777777" w:rsidR="00C0700E" w:rsidRDefault="00000000">
      <w:pPr>
        <w:pStyle w:val="PargrafodaLista"/>
        <w:tabs>
          <w:tab w:val="left" w:pos="3390"/>
          <w:tab w:val="center" w:pos="5032"/>
        </w:tabs>
        <w:spacing w:after="0" w:line="240" w:lineRule="auto"/>
        <w:ind w:left="0"/>
        <w:contextualSpacing/>
        <w:jc w:val="both"/>
        <w:rPr>
          <w:rFonts w:ascii="Verdana" w:hAnsi="Verdana"/>
          <w:sz w:val="20"/>
          <w:szCs w:val="20"/>
        </w:rPr>
      </w:pPr>
      <w:r>
        <w:rPr>
          <w:rFonts w:ascii="Verdana" w:eastAsia="Arial" w:hAnsi="Verdana" w:cs="Arial"/>
          <w:b/>
          <w:bCs/>
          <w:sz w:val="20"/>
          <w:szCs w:val="20"/>
        </w:rPr>
        <w:t>AQUISIÇÃO DE EQUIPAMENTOS DIVERSOS PARA ATENDER A SECRETARIA MUNICIPAL DE SAÚDE - ABERTURA DE PROCESSO LICITATÓRIO</w:t>
      </w:r>
    </w:p>
    <w:p w14:paraId="39A7EDB0" w14:textId="77777777" w:rsidR="00C0700E" w:rsidRDefault="00C0700E">
      <w:pPr>
        <w:pStyle w:val="PargrafodaLista"/>
        <w:tabs>
          <w:tab w:val="left" w:pos="3390"/>
          <w:tab w:val="center" w:pos="5032"/>
        </w:tabs>
        <w:spacing w:after="0" w:line="240" w:lineRule="auto"/>
        <w:ind w:left="0"/>
        <w:contextualSpacing/>
        <w:jc w:val="both"/>
        <w:rPr>
          <w:rFonts w:ascii="Verdana" w:eastAsia="Arial" w:hAnsi="Verdana" w:cs="Arial"/>
          <w:sz w:val="20"/>
          <w:szCs w:val="20"/>
        </w:rPr>
      </w:pPr>
    </w:p>
    <w:p w14:paraId="7A564C54" w14:textId="77777777" w:rsidR="00C0700E" w:rsidRDefault="00000000">
      <w:pPr>
        <w:pStyle w:val="PargrafodaLista"/>
        <w:tabs>
          <w:tab w:val="left" w:pos="3390"/>
          <w:tab w:val="center" w:pos="5032"/>
        </w:tabs>
        <w:spacing w:after="0" w:line="240" w:lineRule="auto"/>
        <w:ind w:left="0"/>
        <w:contextualSpacing/>
        <w:jc w:val="both"/>
        <w:rPr>
          <w:rFonts w:ascii="Verdana" w:hAnsi="Verdana"/>
          <w:sz w:val="20"/>
          <w:szCs w:val="20"/>
        </w:rPr>
      </w:pPr>
      <w:r>
        <w:rPr>
          <w:rFonts w:ascii="Verdana" w:eastAsia="Arial" w:hAnsi="Verdana" w:cs="Arial"/>
          <w:sz w:val="20"/>
          <w:szCs w:val="20"/>
        </w:rPr>
        <w:t>Este documento consiste em Estudos necessários para assegurar a viabilidade da contratação, mensurar os riscos, determinar uma estratégia de contratação e fornecer subsídios para a elaboração do Termo de Referência, bem como definir um plano de sustentação para a solução contratada.</w:t>
      </w:r>
    </w:p>
    <w:p w14:paraId="5BBB3916" w14:textId="77777777" w:rsidR="00C0700E" w:rsidRDefault="00C0700E">
      <w:pPr>
        <w:pStyle w:val="PargrafodaLista"/>
        <w:tabs>
          <w:tab w:val="left" w:pos="3390"/>
          <w:tab w:val="center" w:pos="5032"/>
        </w:tabs>
        <w:spacing w:after="0" w:line="240" w:lineRule="auto"/>
        <w:ind w:left="0"/>
        <w:contextualSpacing/>
        <w:jc w:val="both"/>
        <w:rPr>
          <w:rFonts w:ascii="Verdana" w:eastAsia="Arial" w:hAnsi="Verdana" w:cs="Arial"/>
          <w:sz w:val="20"/>
          <w:szCs w:val="20"/>
        </w:rPr>
      </w:pPr>
    </w:p>
    <w:p w14:paraId="3889E386" w14:textId="77777777" w:rsidR="00C0700E" w:rsidRDefault="00000000">
      <w:pPr>
        <w:jc w:val="both"/>
        <w:rPr>
          <w:rFonts w:ascii="Verdana" w:hAnsi="Verdana"/>
        </w:rPr>
      </w:pPr>
      <w:r>
        <w:rPr>
          <w:rFonts w:ascii="Verdana" w:hAnsi="Verdana" w:cs="Arial"/>
          <w:b/>
        </w:rPr>
        <w:t xml:space="preserve">2. LOCAL DE ENTREGA </w:t>
      </w:r>
    </w:p>
    <w:p w14:paraId="1CEA600D" w14:textId="77777777" w:rsidR="00C0700E" w:rsidRDefault="00000000">
      <w:pPr>
        <w:jc w:val="both"/>
        <w:rPr>
          <w:rFonts w:ascii="Verdana" w:hAnsi="Verdana"/>
        </w:rPr>
      </w:pPr>
      <w:r>
        <w:rPr>
          <w:rFonts w:ascii="Verdana" w:hAnsi="Verdana" w:cs="Arial"/>
          <w:b/>
        </w:rPr>
        <w:t>ALMOXARIFADO DA ATENÇÃO BÁSICA</w:t>
      </w:r>
    </w:p>
    <w:p w14:paraId="66739A6D" w14:textId="77777777" w:rsidR="00C0700E" w:rsidRDefault="00000000">
      <w:pPr>
        <w:jc w:val="both"/>
        <w:rPr>
          <w:rFonts w:ascii="Verdana" w:hAnsi="Verdana"/>
        </w:rPr>
      </w:pPr>
      <w:r>
        <w:rPr>
          <w:rFonts w:ascii="Verdana" w:hAnsi="Verdana" w:cs="Arial"/>
          <w:b/>
        </w:rPr>
        <w:t>Rua: João XXIII - Centro</w:t>
      </w:r>
    </w:p>
    <w:p w14:paraId="7BF84147" w14:textId="77777777" w:rsidR="00C0700E" w:rsidRDefault="00000000">
      <w:pPr>
        <w:jc w:val="both"/>
        <w:rPr>
          <w:rFonts w:ascii="Verdana" w:hAnsi="Verdana"/>
        </w:rPr>
      </w:pPr>
      <w:r>
        <w:rPr>
          <w:rFonts w:ascii="Verdana" w:hAnsi="Verdana" w:cs="Arial"/>
          <w:b/>
        </w:rPr>
        <w:t>São Gabriel da Palha – ES</w:t>
      </w:r>
    </w:p>
    <w:p w14:paraId="7DED4064" w14:textId="77777777" w:rsidR="00C0700E" w:rsidRDefault="00000000">
      <w:pPr>
        <w:jc w:val="both"/>
        <w:rPr>
          <w:rFonts w:ascii="Verdana" w:hAnsi="Verdana"/>
        </w:rPr>
      </w:pPr>
      <w:r>
        <w:rPr>
          <w:rFonts w:ascii="Verdana" w:hAnsi="Verdana" w:cs="Arial"/>
          <w:b/>
        </w:rPr>
        <w:t>CEP 29.7800-000</w:t>
      </w:r>
    </w:p>
    <w:p w14:paraId="11CC496C" w14:textId="77777777" w:rsidR="00C0700E" w:rsidRDefault="00C0700E">
      <w:pPr>
        <w:jc w:val="both"/>
        <w:rPr>
          <w:rFonts w:ascii="Verdana" w:hAnsi="Verdana" w:cs="Arial"/>
          <w:b/>
        </w:rPr>
      </w:pPr>
    </w:p>
    <w:p w14:paraId="652968E8" w14:textId="77777777" w:rsidR="00C0700E" w:rsidRDefault="00000000">
      <w:pPr>
        <w:jc w:val="both"/>
        <w:rPr>
          <w:rFonts w:ascii="Verdana" w:hAnsi="Verdana"/>
        </w:rPr>
      </w:pPr>
      <w:r>
        <w:rPr>
          <w:rFonts w:ascii="Verdana" w:hAnsi="Verdana" w:cs="Arial"/>
          <w:b/>
        </w:rPr>
        <w:t>3. CONTATO</w:t>
      </w:r>
    </w:p>
    <w:p w14:paraId="00AA80B9" w14:textId="77777777" w:rsidR="00C0700E" w:rsidRDefault="00000000">
      <w:pPr>
        <w:jc w:val="both"/>
        <w:rPr>
          <w:rFonts w:ascii="Verdana" w:hAnsi="Verdana"/>
        </w:rPr>
      </w:pPr>
      <w:r>
        <w:rPr>
          <w:rFonts w:ascii="Verdana" w:hAnsi="Verdana" w:cs="Arial"/>
          <w:b/>
        </w:rPr>
        <w:t>Tel: 27 9 9740 8895</w:t>
      </w:r>
    </w:p>
    <w:p w14:paraId="2818F706" w14:textId="77777777" w:rsidR="00C0700E" w:rsidRDefault="00000000">
      <w:pPr>
        <w:jc w:val="both"/>
        <w:rPr>
          <w:rFonts w:ascii="Verdana" w:hAnsi="Verdana"/>
        </w:rPr>
      </w:pPr>
      <w:r>
        <w:rPr>
          <w:rFonts w:ascii="Verdana" w:hAnsi="Verdana" w:cs="Arial"/>
          <w:b/>
        </w:rPr>
        <w:t>Email: setorcomprassgp</w:t>
      </w:r>
      <w:r>
        <w:rPr>
          <w:rFonts w:ascii="Verdana" w:hAnsi="Verdana" w:cs="Arial"/>
        </w:rPr>
        <w:t>@gmail.com</w:t>
      </w:r>
    </w:p>
    <w:p w14:paraId="60C97566" w14:textId="77777777" w:rsidR="00C0700E" w:rsidRDefault="00000000">
      <w:pPr>
        <w:jc w:val="both"/>
        <w:rPr>
          <w:rFonts w:ascii="Verdana" w:hAnsi="Verdana"/>
        </w:rPr>
      </w:pPr>
      <w:r>
        <w:rPr>
          <w:rFonts w:ascii="Verdana" w:hAnsi="Verdana"/>
        </w:rPr>
        <w:t>Responsável: Secretaria Municipal de Saúde</w:t>
      </w:r>
    </w:p>
    <w:p w14:paraId="2BA9B5B1" w14:textId="77777777" w:rsidR="00C0700E" w:rsidRDefault="00C0700E">
      <w:pPr>
        <w:jc w:val="both"/>
        <w:rPr>
          <w:rFonts w:ascii="Verdana" w:hAnsi="Verdana" w:cs="Arial"/>
          <w:b/>
        </w:rPr>
      </w:pPr>
    </w:p>
    <w:p w14:paraId="28AC0B30" w14:textId="77777777" w:rsidR="00C0700E" w:rsidRDefault="00000000">
      <w:pPr>
        <w:shd w:val="clear" w:color="auto" w:fill="FFFFFF"/>
        <w:jc w:val="both"/>
        <w:textAlignment w:val="baseline"/>
        <w:rPr>
          <w:rFonts w:ascii="Verdana" w:hAnsi="Verdana"/>
        </w:rPr>
      </w:pPr>
      <w:r>
        <w:rPr>
          <w:rFonts w:ascii="Verdana" w:hAnsi="Verdana" w:cs="Calibri"/>
          <w:b/>
          <w:bCs/>
          <w:color w:val="000000"/>
          <w:lang w:eastAsia="pt-BR"/>
        </w:rPr>
        <w:t>4. PREVISÃO NO PLANO DE CONTRATAÇÕES ANUAL</w:t>
      </w:r>
    </w:p>
    <w:p w14:paraId="6B35F9A4" w14:textId="77777777" w:rsidR="00C0700E" w:rsidRDefault="00000000">
      <w:pPr>
        <w:jc w:val="both"/>
        <w:rPr>
          <w:rFonts w:ascii="Verdana" w:hAnsi="Verdana"/>
        </w:rPr>
      </w:pPr>
      <w:r>
        <w:rPr>
          <w:rFonts w:ascii="Verdana" w:eastAsia="Arial" w:hAnsi="Verdana" w:cs="Arial"/>
          <w:b/>
          <w:bCs/>
        </w:rPr>
        <w:t xml:space="preserve">4.1. </w:t>
      </w:r>
      <w:r>
        <w:rPr>
          <w:rFonts w:ascii="Verdana" w:eastAsia="Arial" w:hAnsi="Verdana" w:cs="Arial"/>
        </w:rPr>
        <w:t>A contratação pretendida tem consonância com o planejamento estratégico desta Instituição, uma vez que consta na sua programação orçamentária e financeira anual.</w:t>
      </w:r>
    </w:p>
    <w:p w14:paraId="10B6F42E" w14:textId="77777777" w:rsidR="00C0700E" w:rsidRDefault="00000000">
      <w:pPr>
        <w:jc w:val="both"/>
        <w:rPr>
          <w:rFonts w:ascii="Verdana" w:hAnsi="Verdana"/>
        </w:rPr>
      </w:pPr>
      <w:r>
        <w:rPr>
          <w:rFonts w:ascii="Verdana" w:eastAsia="Arial" w:hAnsi="Verdana" w:cs="Arial"/>
          <w:b/>
          <w:bCs/>
        </w:rPr>
        <w:t>4.2.</w:t>
      </w:r>
      <w:r>
        <w:rPr>
          <w:rFonts w:ascii="Verdana" w:eastAsia="Arial" w:hAnsi="Verdana" w:cs="Arial"/>
        </w:rPr>
        <w:t xml:space="preserve"> Foi produzido documento de formalização de demanda, que contempla a aquisição de diversos equipamentos.</w:t>
      </w:r>
    </w:p>
    <w:p w14:paraId="55C235E4" w14:textId="77777777" w:rsidR="00C0700E" w:rsidRDefault="00000000">
      <w:pPr>
        <w:jc w:val="both"/>
        <w:rPr>
          <w:rFonts w:ascii="Verdana" w:hAnsi="Verdana"/>
        </w:rPr>
      </w:pPr>
      <w:r>
        <w:rPr>
          <w:rFonts w:ascii="Verdana" w:eastAsia="Arial" w:hAnsi="Verdana" w:cs="Arial"/>
          <w:b/>
          <w:bCs/>
        </w:rPr>
        <w:t>4.3</w:t>
      </w:r>
      <w:r>
        <w:rPr>
          <w:rFonts w:ascii="Verdana" w:eastAsia="Arial" w:hAnsi="Verdana" w:cs="Arial"/>
        </w:rPr>
        <w:t xml:space="preserve">. A aquisição </w:t>
      </w:r>
      <w:r>
        <w:rPr>
          <w:rFonts w:ascii="Verdana" w:hAnsi="Verdana"/>
        </w:rPr>
        <w:t>ocorrerá através de Processo de licitação,  Lei Federal nº 14.133/2021 com entrega única dos itens, no prazo de 30 (trinta) dias após o recebimento da Autorização de fornecimento.</w:t>
      </w:r>
    </w:p>
    <w:p w14:paraId="169A59FA" w14:textId="77777777" w:rsidR="00C0700E" w:rsidRDefault="00C0700E">
      <w:pPr>
        <w:jc w:val="both"/>
        <w:rPr>
          <w:rFonts w:ascii="Verdana" w:hAnsi="Verdana" w:cs="Arial"/>
          <w:b/>
        </w:rPr>
      </w:pPr>
    </w:p>
    <w:p w14:paraId="3A7A7FBF" w14:textId="77777777" w:rsidR="00C0700E" w:rsidRDefault="00000000">
      <w:pPr>
        <w:jc w:val="both"/>
        <w:rPr>
          <w:rFonts w:ascii="Verdana" w:hAnsi="Verdana"/>
        </w:rPr>
      </w:pPr>
      <w:r>
        <w:rPr>
          <w:rFonts w:ascii="Verdana" w:hAnsi="Verdana" w:cs="Arial"/>
          <w:b/>
        </w:rPr>
        <w:t>5. DESCRIÇÃO DA NECESSIDADE</w:t>
      </w:r>
    </w:p>
    <w:p w14:paraId="08839782" w14:textId="77777777" w:rsidR="00C0700E" w:rsidRDefault="00000000">
      <w:pPr>
        <w:widowControl w:val="0"/>
        <w:overflowPunct/>
        <w:jc w:val="both"/>
        <w:rPr>
          <w:rFonts w:ascii="Verdana" w:hAnsi="Verdana"/>
        </w:rPr>
      </w:pPr>
      <w:r>
        <w:rPr>
          <w:rFonts w:ascii="Verdana" w:hAnsi="Verdana"/>
          <w:b/>
          <w:bCs/>
        </w:rPr>
        <w:t xml:space="preserve">5.1. </w:t>
      </w:r>
      <w:r>
        <w:rPr>
          <w:rFonts w:ascii="Verdana" w:hAnsi="Verdana" w:cs="Arial"/>
          <w:color w:val="0A0A0A"/>
        </w:rPr>
        <w:t>A aquisição dos equipamentos</w:t>
      </w:r>
      <w:r>
        <w:rPr>
          <w:rFonts w:ascii="Verdana" w:hAnsi="Verdana" w:cs="Arial"/>
          <w:color w:val="000000"/>
        </w:rPr>
        <w:t xml:space="preserve"> visa garantir melhorias na estrutura de trabalho do  Conselho Municipal de Políticas sobre drogas e ao centro de Atenção Psicossocial (CAPS) qualificando os atendimentos à população.</w:t>
      </w:r>
    </w:p>
    <w:p w14:paraId="3B5816E4" w14:textId="77777777" w:rsidR="00C0700E" w:rsidRDefault="00000000">
      <w:pPr>
        <w:widowControl w:val="0"/>
        <w:overflowPunct/>
        <w:jc w:val="both"/>
        <w:rPr>
          <w:rFonts w:ascii="Verdana" w:hAnsi="Verdana"/>
        </w:rPr>
      </w:pPr>
      <w:r>
        <w:rPr>
          <w:rFonts w:ascii="Verdana" w:eastAsia="Arial" w:hAnsi="Verdana" w:cs="Arial"/>
        </w:rPr>
        <w:t>5.2. I</w:t>
      </w:r>
      <w:r>
        <w:rPr>
          <w:rFonts w:ascii="Verdana" w:eastAsia="Arial" w:hAnsi="Verdana" w:cs="Arial"/>
          <w:color w:val="000000"/>
        </w:rPr>
        <w:t>nformamos que é necessário procedermos com abertura de processo licitatório para aquisição dos itens contemplados nos convênios mencionados, haja vista que não temos os produtos registrados em atas no município tao pouco nos consócios os quais somos participantes.</w:t>
      </w:r>
    </w:p>
    <w:p w14:paraId="3D72F94D" w14:textId="77777777" w:rsidR="00C0700E" w:rsidRDefault="00C0700E">
      <w:pPr>
        <w:pStyle w:val="PargrafodaLista"/>
        <w:spacing w:after="0" w:line="240" w:lineRule="auto"/>
        <w:ind w:left="0"/>
        <w:contextualSpacing/>
        <w:jc w:val="both"/>
        <w:rPr>
          <w:rFonts w:ascii="Verdana" w:eastAsia="Arial" w:hAnsi="Verdana" w:cs="Arial"/>
          <w:sz w:val="20"/>
          <w:szCs w:val="20"/>
        </w:rPr>
      </w:pPr>
    </w:p>
    <w:p w14:paraId="7ED2DBF5" w14:textId="77777777" w:rsidR="00C0700E" w:rsidRDefault="00000000">
      <w:pPr>
        <w:jc w:val="both"/>
        <w:rPr>
          <w:rFonts w:ascii="Verdana" w:hAnsi="Verdana"/>
        </w:rPr>
      </w:pPr>
      <w:r>
        <w:rPr>
          <w:rFonts w:ascii="Verdana" w:hAnsi="Verdana" w:cs="Arial"/>
          <w:b/>
          <w:iCs/>
        </w:rPr>
        <w:t>6. ÁREA REQUISITANTE</w:t>
      </w:r>
    </w:p>
    <w:p w14:paraId="7A4D2FCD" w14:textId="77777777" w:rsidR="00C0700E" w:rsidRDefault="00000000">
      <w:pPr>
        <w:jc w:val="both"/>
        <w:rPr>
          <w:rFonts w:ascii="Verdana" w:hAnsi="Verdana"/>
        </w:rPr>
      </w:pPr>
      <w:r>
        <w:rPr>
          <w:rFonts w:ascii="Verdana" w:eastAsia="Arial" w:hAnsi="Verdana" w:cs="Arial"/>
        </w:rPr>
        <w:t>Secretaria Municipal de Saúde.</w:t>
      </w:r>
    </w:p>
    <w:p w14:paraId="7E2FB797" w14:textId="77777777" w:rsidR="00C0700E" w:rsidRDefault="00C0700E">
      <w:pPr>
        <w:jc w:val="both"/>
        <w:rPr>
          <w:rFonts w:ascii="Verdana" w:eastAsia="Arial" w:hAnsi="Verdana" w:cs="Arial"/>
        </w:rPr>
      </w:pPr>
    </w:p>
    <w:p w14:paraId="07A32042" w14:textId="77777777" w:rsidR="00C0700E" w:rsidRDefault="00000000">
      <w:pPr>
        <w:jc w:val="both"/>
        <w:rPr>
          <w:rFonts w:ascii="Verdana" w:hAnsi="Verdana"/>
        </w:rPr>
      </w:pPr>
      <w:r>
        <w:rPr>
          <w:rFonts w:ascii="Verdana" w:eastAsia="Arial" w:hAnsi="Verdana" w:cs="Arial"/>
          <w:b/>
        </w:rPr>
        <w:t>7. DESCRIÇÃO DOS REQUISITOS TÉCNICOS DA CONTRATAÇÃO</w:t>
      </w:r>
    </w:p>
    <w:p w14:paraId="181935F5" w14:textId="77777777" w:rsidR="00C0700E" w:rsidRDefault="00000000">
      <w:pPr>
        <w:jc w:val="both"/>
        <w:rPr>
          <w:rFonts w:ascii="Verdana" w:hAnsi="Verdana"/>
        </w:rPr>
      </w:pPr>
      <w:r>
        <w:rPr>
          <w:rFonts w:ascii="Verdana" w:hAnsi="Verdana" w:cs="Arial"/>
          <w:b/>
          <w:bCs/>
        </w:rPr>
        <w:t xml:space="preserve">7.1. </w:t>
      </w:r>
      <w:r>
        <w:rPr>
          <w:rFonts w:ascii="Verdana" w:hAnsi="Verdana" w:cs="Arial"/>
        </w:rPr>
        <w:t>Na execução das entregas dos equipamentos, a CONTRATADA deve:</w:t>
      </w:r>
    </w:p>
    <w:p w14:paraId="1A37B167" w14:textId="77777777" w:rsidR="00C0700E" w:rsidRDefault="00000000">
      <w:pPr>
        <w:jc w:val="both"/>
      </w:pPr>
      <w:r>
        <w:rPr>
          <w:rFonts w:ascii="Verdana" w:hAnsi="Verdana" w:cs="Arial"/>
          <w:color w:val="0A0A0A"/>
        </w:rPr>
        <w:t xml:space="preserve">a) </w:t>
      </w:r>
      <w:r>
        <w:rPr>
          <w:rStyle w:val="Forte"/>
          <w:rFonts w:ascii="Verdana" w:hAnsi="Verdana" w:cs="Arial"/>
          <w:b w:val="0"/>
          <w:color w:val="0A0A0A"/>
        </w:rPr>
        <w:t>Registro na ANVISA:</w:t>
      </w:r>
      <w:r>
        <w:rPr>
          <w:rStyle w:val="Forte"/>
          <w:rFonts w:ascii="Verdana" w:hAnsi="Verdana" w:cs="Arial"/>
          <w:b w:val="0"/>
          <w:bCs w:val="0"/>
          <w:color w:val="0A0A0A"/>
        </w:rPr>
        <w:t xml:space="preserve"> </w:t>
      </w:r>
      <w:r>
        <w:rPr>
          <w:rFonts w:ascii="Verdana" w:hAnsi="Verdana" w:cs="Arial"/>
          <w:color w:val="0A0A0A"/>
        </w:rPr>
        <w:t xml:space="preserve">Obrigatório e vigente para todos os equipamentos </w:t>
      </w:r>
    </w:p>
    <w:p w14:paraId="659D7523" w14:textId="77777777" w:rsidR="00C0700E" w:rsidRDefault="00000000">
      <w:pPr>
        <w:jc w:val="both"/>
      </w:pPr>
      <w:r>
        <w:rPr>
          <w:rFonts w:ascii="Verdana" w:hAnsi="Verdana" w:cs="Arial"/>
          <w:color w:val="0A0A0A"/>
        </w:rPr>
        <w:t xml:space="preserve">b) </w:t>
      </w:r>
      <w:r>
        <w:rPr>
          <w:rStyle w:val="Forte"/>
          <w:rFonts w:ascii="Verdana" w:hAnsi="Verdana" w:cs="Arial"/>
          <w:color w:val="0A0A0A"/>
        </w:rPr>
        <w:t xml:space="preserve">Certificação: </w:t>
      </w:r>
      <w:r>
        <w:rPr>
          <w:rFonts w:ascii="Verdana" w:hAnsi="Verdana" w:cs="Arial"/>
          <w:color w:val="0A0A0A"/>
        </w:rPr>
        <w:t>Conformidade com as normas ABNT NBR IEC 60601-1 (segurança geral) e 60601-2-2 (específica), quando aplicável.</w:t>
      </w:r>
    </w:p>
    <w:p w14:paraId="64A3ACCF" w14:textId="77777777" w:rsidR="00C0700E" w:rsidRDefault="00000000">
      <w:pPr>
        <w:jc w:val="both"/>
      </w:pPr>
      <w:r>
        <w:rPr>
          <w:rFonts w:ascii="Verdana" w:hAnsi="Verdana" w:cs="Arial"/>
          <w:color w:val="0A0A0A"/>
        </w:rPr>
        <w:t xml:space="preserve">c) </w:t>
      </w:r>
      <w:r>
        <w:rPr>
          <w:rStyle w:val="Forte"/>
          <w:rFonts w:ascii="Verdana" w:hAnsi="Verdana" w:cs="Arial"/>
          <w:b w:val="0"/>
          <w:color w:val="0A0A0A"/>
        </w:rPr>
        <w:t>Garantia:</w:t>
      </w:r>
      <w:r>
        <w:rPr>
          <w:rStyle w:val="Forte"/>
          <w:rFonts w:ascii="Verdana" w:hAnsi="Verdana" w:cs="Arial"/>
          <w:b w:val="0"/>
          <w:bCs w:val="0"/>
          <w:color w:val="0A0A0A"/>
        </w:rPr>
        <w:t xml:space="preserve"> </w:t>
      </w:r>
      <w:r>
        <w:rPr>
          <w:rFonts w:ascii="Verdana" w:hAnsi="Verdana" w:cs="Arial"/>
          <w:color w:val="0A0A0A"/>
        </w:rPr>
        <w:t>Mínima de 12 (doze) meses contra defeitos de fabricação;</w:t>
      </w:r>
    </w:p>
    <w:p w14:paraId="76296D05" w14:textId="77777777" w:rsidR="00C0700E" w:rsidRDefault="00000000">
      <w:pPr>
        <w:jc w:val="both"/>
        <w:rPr>
          <w:rFonts w:ascii="Verdana" w:hAnsi="Verdana"/>
        </w:rPr>
      </w:pPr>
      <w:r>
        <w:rPr>
          <w:rFonts w:ascii="Verdana" w:hAnsi="Verdana" w:cs="Arial"/>
          <w:color w:val="0A0A0A"/>
        </w:rPr>
        <w:t>d) A CONTRATADA deverá enviar o prospecto dos equipamentos para aprovação.</w:t>
      </w:r>
    </w:p>
    <w:p w14:paraId="2E484145" w14:textId="77777777" w:rsidR="00C0700E" w:rsidRDefault="00C0700E">
      <w:pPr>
        <w:jc w:val="both"/>
        <w:rPr>
          <w:rFonts w:ascii="Verdana" w:hAnsi="Verdana"/>
        </w:rPr>
      </w:pPr>
    </w:p>
    <w:p w14:paraId="24FCAFA3" w14:textId="77777777" w:rsidR="00C0700E" w:rsidRDefault="00000000">
      <w:pPr>
        <w:suppressAutoHyphens w:val="0"/>
        <w:jc w:val="both"/>
        <w:rPr>
          <w:rFonts w:ascii="Verdana" w:hAnsi="Verdana"/>
        </w:rPr>
      </w:pPr>
      <w:r>
        <w:rPr>
          <w:rFonts w:ascii="Verdana" w:hAnsi="Verdana" w:cs="Arial"/>
          <w:b/>
        </w:rPr>
        <w:lastRenderedPageBreak/>
        <w:t>8. ESTIMATIVA DAS QUANTIDADES</w:t>
      </w:r>
    </w:p>
    <w:p w14:paraId="0CEAC334" w14:textId="77777777" w:rsidR="00C0700E" w:rsidRDefault="00000000">
      <w:pPr>
        <w:suppressAutoHyphens w:val="0"/>
        <w:jc w:val="both"/>
        <w:rPr>
          <w:rFonts w:ascii="Verdana" w:hAnsi="Verdana"/>
        </w:rPr>
      </w:pPr>
      <w:r>
        <w:rPr>
          <w:rFonts w:ascii="Verdana" w:hAnsi="Verdana" w:cs="Arial"/>
          <w:b/>
          <w:bCs/>
        </w:rPr>
        <w:t xml:space="preserve">8.1. </w:t>
      </w:r>
      <w:r>
        <w:rPr>
          <w:rFonts w:ascii="Verdana" w:hAnsi="Verdana" w:cs="Arial"/>
        </w:rPr>
        <w:t>A relação dos itens necessários para contemplar a solução, bem como a estimativa da quantidade a ser contratada é apresentada na tabela a seguir</w:t>
      </w:r>
      <w:r>
        <w:rPr>
          <w:rFonts w:ascii="Verdana" w:hAnsi="Verdana" w:cs="Arial"/>
          <w:color w:val="000000"/>
        </w:rPr>
        <w:t>.</w:t>
      </w:r>
    </w:p>
    <w:p w14:paraId="254F6434" w14:textId="77777777" w:rsidR="00C0700E" w:rsidRDefault="00C0700E">
      <w:pPr>
        <w:suppressAutoHyphens w:val="0"/>
        <w:jc w:val="both"/>
        <w:rPr>
          <w:rFonts w:ascii="Verdana" w:hAnsi="Verdana" w:cs="Arial"/>
          <w:color w:val="000000"/>
        </w:rPr>
      </w:pPr>
    </w:p>
    <w:tbl>
      <w:tblPr>
        <w:tblW w:w="9930" w:type="dxa"/>
        <w:tblInd w:w="-125" w:type="dxa"/>
        <w:tblLayout w:type="fixed"/>
        <w:tblCellMar>
          <w:top w:w="55" w:type="dxa"/>
          <w:left w:w="55" w:type="dxa"/>
          <w:bottom w:w="55" w:type="dxa"/>
          <w:right w:w="55" w:type="dxa"/>
        </w:tblCellMar>
        <w:tblLook w:val="0000" w:firstRow="0" w:lastRow="0" w:firstColumn="0" w:lastColumn="0" w:noHBand="0" w:noVBand="0"/>
      </w:tblPr>
      <w:tblGrid>
        <w:gridCol w:w="896"/>
        <w:gridCol w:w="6530"/>
        <w:gridCol w:w="850"/>
        <w:gridCol w:w="1654"/>
      </w:tblGrid>
      <w:tr w:rsidR="00C0700E" w14:paraId="7BC12E64" w14:textId="77777777">
        <w:tc>
          <w:tcPr>
            <w:tcW w:w="896" w:type="dxa"/>
            <w:tcBorders>
              <w:top w:val="single" w:sz="2" w:space="0" w:color="000000"/>
              <w:left w:val="single" w:sz="2" w:space="0" w:color="000000"/>
              <w:bottom w:val="single" w:sz="2" w:space="0" w:color="000000"/>
            </w:tcBorders>
          </w:tcPr>
          <w:p w14:paraId="71C3EF36" w14:textId="77777777" w:rsidR="00C0700E" w:rsidRDefault="00000000">
            <w:pPr>
              <w:pStyle w:val="Contedodatabela"/>
              <w:widowControl w:val="0"/>
              <w:jc w:val="both"/>
              <w:rPr>
                <w:rFonts w:ascii="Verdana" w:hAnsi="Verdana"/>
              </w:rPr>
            </w:pPr>
            <w:r>
              <w:rPr>
                <w:rFonts w:ascii="Verdana" w:hAnsi="Verdana"/>
                <w:b/>
                <w:bCs/>
              </w:rPr>
              <w:t>ITEM</w:t>
            </w:r>
          </w:p>
        </w:tc>
        <w:tc>
          <w:tcPr>
            <w:tcW w:w="6529" w:type="dxa"/>
            <w:tcBorders>
              <w:top w:val="single" w:sz="2" w:space="0" w:color="000000"/>
              <w:left w:val="single" w:sz="2" w:space="0" w:color="000000"/>
              <w:bottom w:val="single" w:sz="2" w:space="0" w:color="000000"/>
            </w:tcBorders>
          </w:tcPr>
          <w:p w14:paraId="04BCE009" w14:textId="77777777" w:rsidR="00C0700E" w:rsidRDefault="00000000">
            <w:pPr>
              <w:pStyle w:val="Contedodatabela"/>
              <w:widowControl w:val="0"/>
              <w:jc w:val="both"/>
              <w:rPr>
                <w:rFonts w:ascii="Verdana" w:hAnsi="Verdana"/>
              </w:rPr>
            </w:pPr>
            <w:r>
              <w:rPr>
                <w:rFonts w:ascii="Verdana" w:hAnsi="Verdana"/>
                <w:b/>
                <w:bCs/>
              </w:rPr>
              <w:t>DESCRIÇÃO</w:t>
            </w:r>
          </w:p>
        </w:tc>
        <w:tc>
          <w:tcPr>
            <w:tcW w:w="850" w:type="dxa"/>
            <w:tcBorders>
              <w:top w:val="single" w:sz="2" w:space="0" w:color="000000"/>
              <w:left w:val="single" w:sz="2" w:space="0" w:color="000000"/>
              <w:bottom w:val="single" w:sz="2" w:space="0" w:color="000000"/>
            </w:tcBorders>
          </w:tcPr>
          <w:p w14:paraId="5CEB5EA8" w14:textId="77777777" w:rsidR="00C0700E" w:rsidRDefault="00000000">
            <w:pPr>
              <w:pStyle w:val="Contedodatabela"/>
              <w:widowControl w:val="0"/>
              <w:jc w:val="both"/>
              <w:rPr>
                <w:rFonts w:ascii="Verdana" w:hAnsi="Verdana"/>
              </w:rPr>
            </w:pPr>
            <w:r>
              <w:rPr>
                <w:rFonts w:ascii="Verdana" w:hAnsi="Verdana"/>
                <w:b/>
                <w:bCs/>
              </w:rPr>
              <w:t>UND</w:t>
            </w:r>
          </w:p>
        </w:tc>
        <w:tc>
          <w:tcPr>
            <w:tcW w:w="1654" w:type="dxa"/>
            <w:tcBorders>
              <w:top w:val="single" w:sz="2" w:space="0" w:color="000000"/>
              <w:left w:val="single" w:sz="2" w:space="0" w:color="000000"/>
              <w:bottom w:val="single" w:sz="2" w:space="0" w:color="000000"/>
              <w:right w:val="single" w:sz="2" w:space="0" w:color="000000"/>
            </w:tcBorders>
          </w:tcPr>
          <w:p w14:paraId="4C9B455F" w14:textId="77777777" w:rsidR="00C0700E" w:rsidRDefault="00000000">
            <w:pPr>
              <w:pStyle w:val="Contedodatabela"/>
              <w:widowControl w:val="0"/>
              <w:jc w:val="both"/>
              <w:rPr>
                <w:rFonts w:ascii="Verdana" w:hAnsi="Verdana"/>
              </w:rPr>
            </w:pPr>
            <w:r>
              <w:rPr>
                <w:rFonts w:ascii="Verdana" w:hAnsi="Verdana"/>
                <w:b/>
                <w:bCs/>
              </w:rPr>
              <w:t>QUANTIDADE TOTAL</w:t>
            </w:r>
          </w:p>
        </w:tc>
      </w:tr>
      <w:tr w:rsidR="00C0700E" w14:paraId="42AEACA3" w14:textId="77777777">
        <w:tc>
          <w:tcPr>
            <w:tcW w:w="896" w:type="dxa"/>
            <w:tcBorders>
              <w:left w:val="single" w:sz="2" w:space="0" w:color="000000"/>
              <w:bottom w:val="single" w:sz="2" w:space="0" w:color="000000"/>
            </w:tcBorders>
          </w:tcPr>
          <w:p w14:paraId="3D1DAD36" w14:textId="77777777" w:rsidR="00C0700E" w:rsidRDefault="00000000">
            <w:pPr>
              <w:widowControl w:val="0"/>
              <w:snapToGrid w:val="0"/>
              <w:jc w:val="both"/>
              <w:rPr>
                <w:rFonts w:ascii="Verdana" w:hAnsi="Verdana"/>
              </w:rPr>
            </w:pPr>
            <w:r>
              <w:rPr>
                <w:rFonts w:ascii="Verdana" w:hAnsi="Verdana" w:cs="Arial"/>
                <w:color w:val="000000"/>
              </w:rPr>
              <w:t>01</w:t>
            </w:r>
          </w:p>
        </w:tc>
        <w:tc>
          <w:tcPr>
            <w:tcW w:w="6529" w:type="dxa"/>
            <w:tcBorders>
              <w:left w:val="single" w:sz="2" w:space="0" w:color="000000"/>
              <w:bottom w:val="single" w:sz="2" w:space="0" w:color="000000"/>
            </w:tcBorders>
          </w:tcPr>
          <w:p w14:paraId="368AC643" w14:textId="77777777" w:rsidR="00C0700E" w:rsidRDefault="00000000">
            <w:pPr>
              <w:widowControl w:val="0"/>
              <w:jc w:val="both"/>
              <w:rPr>
                <w:rFonts w:ascii="Verdana" w:hAnsi="Verdana"/>
              </w:rPr>
            </w:pPr>
            <w:r>
              <w:rPr>
                <w:rFonts w:ascii="Verdana" w:eastAsia="Calibri" w:hAnsi="Verdana" w:cs="Arial"/>
                <w:color w:val="000000"/>
                <w:lang w:eastAsia="en-US"/>
              </w:rPr>
              <w:t>ARMÁRIO EM AÇO COM MEDIDAS APROXIMADAS DE 160X75X40, COM 2 PORTAS, 3 PRATELEIRAS E FECHADURA.</w:t>
            </w:r>
          </w:p>
          <w:p w14:paraId="04E4C36C" w14:textId="77777777" w:rsidR="00C0700E" w:rsidRDefault="00000000">
            <w:pPr>
              <w:widowControl w:val="0"/>
              <w:jc w:val="both"/>
              <w:rPr>
                <w:rFonts w:ascii="Verdana" w:hAnsi="Verdana"/>
              </w:rPr>
            </w:pPr>
            <w:r>
              <w:rPr>
                <w:rFonts w:ascii="Verdana" w:eastAsia="Calibri" w:hAnsi="Verdana" w:cs="Arial"/>
                <w:color w:val="000000"/>
                <w:lang w:eastAsia="en-US"/>
              </w:rPr>
              <w:t>Confeccionado em chapa de aço n 26</w:t>
            </w:r>
            <w:r>
              <w:rPr>
                <w:rFonts w:ascii="Verdana" w:eastAsia="Calibri" w:hAnsi="Verdana" w:cs="Arial"/>
                <w:color w:val="000000"/>
                <w:lang w:eastAsia="en-US"/>
              </w:rPr>
              <w:br/>
              <w:t>Com tratamento antiferrugem pintura eletrotática .</w:t>
            </w:r>
          </w:p>
          <w:p w14:paraId="5729B9DC" w14:textId="77777777" w:rsidR="00C0700E" w:rsidRDefault="00000000">
            <w:pPr>
              <w:widowControl w:val="0"/>
              <w:jc w:val="both"/>
              <w:rPr>
                <w:rFonts w:ascii="Verdana" w:hAnsi="Verdana"/>
              </w:rPr>
            </w:pPr>
            <w:r>
              <w:rPr>
                <w:rFonts w:ascii="Verdana" w:eastAsia="Calibri" w:hAnsi="Verdana" w:cs="Arial"/>
                <w:color w:val="000000"/>
                <w:lang w:eastAsia="en-US"/>
              </w:rPr>
              <w:t>Capacidade por vão: 20kg (bem distribuídos)</w:t>
            </w:r>
            <w:r>
              <w:rPr>
                <w:rFonts w:ascii="Verdana" w:eastAsia="Calibri" w:hAnsi="Verdana" w:cs="Arial"/>
                <w:color w:val="000000"/>
                <w:lang w:eastAsia="en-US"/>
              </w:rPr>
              <w:br/>
              <w:t>Reforço Interno por porta</w:t>
            </w:r>
            <w:r>
              <w:rPr>
                <w:rFonts w:ascii="Verdana" w:eastAsia="Calibri" w:hAnsi="Verdana" w:cs="Arial"/>
                <w:color w:val="000000"/>
                <w:lang w:eastAsia="en-US"/>
              </w:rPr>
              <w:br/>
              <w:t>Produto de acordo com as normas NR-18 e NR-24</w:t>
            </w:r>
            <w:r>
              <w:rPr>
                <w:rFonts w:ascii="Verdana" w:eastAsia="Calibri" w:hAnsi="Verdana" w:cs="Arial"/>
                <w:color w:val="000000"/>
                <w:lang w:eastAsia="en-US"/>
              </w:rPr>
              <w:br/>
              <w:t>Puxadores estampados na própria porta no sentido vertical</w:t>
            </w:r>
            <w:r>
              <w:rPr>
                <w:rFonts w:ascii="Verdana" w:eastAsia="Calibri" w:hAnsi="Verdana" w:cs="Arial"/>
                <w:color w:val="000000"/>
                <w:lang w:eastAsia="en-US"/>
              </w:rPr>
              <w:br/>
              <w:t>Possui sistema de cremalheira para regulagem das prateleiras a cada 50mm</w:t>
            </w:r>
            <w:r>
              <w:rPr>
                <w:rFonts w:ascii="Verdana" w:eastAsia="Calibri" w:hAnsi="Verdana" w:cs="Arial"/>
                <w:color w:val="000000"/>
                <w:lang w:eastAsia="en-US"/>
              </w:rPr>
              <w:br/>
              <w:t>3 prateleira, sendo 01 prateleira fixa para travamento das portas e 2 reguláveis</w:t>
            </w:r>
            <w:r>
              <w:rPr>
                <w:rFonts w:ascii="Verdana" w:eastAsia="Calibri" w:hAnsi="Verdana" w:cs="Arial"/>
                <w:color w:val="000000"/>
                <w:lang w:eastAsia="en-US"/>
              </w:rPr>
              <w:br/>
              <w:t>Fechadura cilíndrica com chaves.</w:t>
            </w:r>
          </w:p>
        </w:tc>
        <w:tc>
          <w:tcPr>
            <w:tcW w:w="850" w:type="dxa"/>
            <w:tcBorders>
              <w:left w:val="single" w:sz="2" w:space="0" w:color="000000"/>
              <w:bottom w:val="single" w:sz="2" w:space="0" w:color="000000"/>
            </w:tcBorders>
          </w:tcPr>
          <w:p w14:paraId="76CC0C87" w14:textId="77777777" w:rsidR="00C0700E" w:rsidRDefault="00000000">
            <w:pPr>
              <w:widowControl w:val="0"/>
              <w:jc w:val="both"/>
              <w:rPr>
                <w:rFonts w:ascii="Verdana" w:hAnsi="Verdana"/>
              </w:rPr>
            </w:pPr>
            <w:r>
              <w:rPr>
                <w:rFonts w:ascii="Verdana" w:hAnsi="Verdana"/>
              </w:rPr>
              <w:t>UND</w:t>
            </w:r>
          </w:p>
        </w:tc>
        <w:tc>
          <w:tcPr>
            <w:tcW w:w="1654" w:type="dxa"/>
            <w:tcBorders>
              <w:left w:val="single" w:sz="2" w:space="0" w:color="000000"/>
              <w:bottom w:val="single" w:sz="2" w:space="0" w:color="000000"/>
              <w:right w:val="single" w:sz="2" w:space="0" w:color="000000"/>
            </w:tcBorders>
          </w:tcPr>
          <w:p w14:paraId="0D098E8F" w14:textId="77777777" w:rsidR="00C0700E" w:rsidRDefault="00000000">
            <w:pPr>
              <w:widowControl w:val="0"/>
              <w:snapToGrid w:val="0"/>
              <w:jc w:val="center"/>
              <w:rPr>
                <w:rFonts w:ascii="Verdana" w:hAnsi="Verdana"/>
              </w:rPr>
            </w:pPr>
            <w:r>
              <w:rPr>
                <w:rFonts w:ascii="Verdana" w:hAnsi="Verdana" w:cs="Arial"/>
                <w:b/>
                <w:color w:val="000000"/>
              </w:rPr>
              <w:t>15</w:t>
            </w:r>
          </w:p>
        </w:tc>
      </w:tr>
      <w:tr w:rsidR="00C0700E" w14:paraId="0DBB38D9" w14:textId="77777777">
        <w:tc>
          <w:tcPr>
            <w:tcW w:w="896" w:type="dxa"/>
            <w:tcBorders>
              <w:left w:val="single" w:sz="2" w:space="0" w:color="000000"/>
              <w:bottom w:val="single" w:sz="2" w:space="0" w:color="000000"/>
            </w:tcBorders>
          </w:tcPr>
          <w:p w14:paraId="4221B4E5" w14:textId="77777777" w:rsidR="00C0700E" w:rsidRDefault="00000000">
            <w:pPr>
              <w:widowControl w:val="0"/>
              <w:snapToGrid w:val="0"/>
              <w:jc w:val="both"/>
              <w:rPr>
                <w:rFonts w:ascii="Verdana" w:hAnsi="Verdana"/>
              </w:rPr>
            </w:pPr>
            <w:r>
              <w:rPr>
                <w:rFonts w:ascii="Verdana" w:hAnsi="Verdana" w:cs="Arial"/>
                <w:i/>
                <w:color w:val="000000"/>
              </w:rPr>
              <w:t>02</w:t>
            </w:r>
          </w:p>
        </w:tc>
        <w:tc>
          <w:tcPr>
            <w:tcW w:w="6529" w:type="dxa"/>
            <w:tcBorders>
              <w:left w:val="single" w:sz="2" w:space="0" w:color="000000"/>
              <w:bottom w:val="single" w:sz="2" w:space="0" w:color="000000"/>
            </w:tcBorders>
          </w:tcPr>
          <w:p w14:paraId="22257A34" w14:textId="77777777" w:rsidR="00C0700E" w:rsidRDefault="00000000">
            <w:pPr>
              <w:widowControl w:val="0"/>
              <w:jc w:val="both"/>
              <w:rPr>
                <w:rFonts w:ascii="Verdana" w:hAnsi="Verdana"/>
              </w:rPr>
            </w:pPr>
            <w:r>
              <w:rPr>
                <w:rFonts w:ascii="Verdana" w:eastAsia="Calibri" w:hAnsi="Verdana" w:cs="Arial"/>
                <w:color w:val="000000"/>
                <w:lang w:eastAsia="en-US"/>
              </w:rPr>
              <w:t>CAIXA DE SOM AMPLIFICADA com as seguintes especificações: MULTI USO, COM BLUETOOTH RGB USB</w:t>
            </w:r>
          </w:p>
          <w:p w14:paraId="12CDDB89" w14:textId="77777777" w:rsidR="00C0700E" w:rsidRDefault="00000000">
            <w:pPr>
              <w:pStyle w:val="Corpodetexto"/>
              <w:widowControl w:val="0"/>
              <w:spacing w:after="0"/>
              <w:jc w:val="both"/>
              <w:rPr>
                <w:rFonts w:ascii="Verdana" w:hAnsi="Verdana"/>
              </w:rPr>
            </w:pPr>
            <w:r>
              <w:rPr>
                <w:rFonts w:ascii="Verdana" w:eastAsia="Calibri" w:hAnsi="Verdana" w:cs="Arial"/>
                <w:color w:val="000000"/>
                <w:lang w:eastAsia="en-US"/>
              </w:rPr>
              <w:t>Voltagem: 127/220V.</w:t>
            </w:r>
          </w:p>
          <w:p w14:paraId="7E6BC48C" w14:textId="77777777" w:rsidR="00C0700E" w:rsidRDefault="00000000">
            <w:pPr>
              <w:pStyle w:val="Corpodetexto"/>
              <w:widowControl w:val="0"/>
              <w:spacing w:after="0"/>
              <w:jc w:val="both"/>
              <w:rPr>
                <w:rFonts w:ascii="Verdana" w:hAnsi="Verdana"/>
              </w:rPr>
            </w:pPr>
            <w:r>
              <w:rPr>
                <w:rFonts w:ascii="Verdana" w:eastAsia="Calibri" w:hAnsi="Verdana" w:cs="Arial"/>
                <w:color w:val="000000"/>
                <w:lang w:eastAsia="en-US"/>
              </w:rPr>
              <w:t>Bateria recarregável e carregador incluído.</w:t>
            </w:r>
          </w:p>
          <w:p w14:paraId="07602E64" w14:textId="77777777" w:rsidR="00C0700E" w:rsidRDefault="00000000">
            <w:pPr>
              <w:pStyle w:val="Corpodetexto"/>
              <w:widowControl w:val="0"/>
              <w:numPr>
                <w:ilvl w:val="0"/>
                <w:numId w:val="1"/>
              </w:numPr>
              <w:tabs>
                <w:tab w:val="left" w:pos="0"/>
              </w:tabs>
              <w:spacing w:before="120" w:after="140"/>
              <w:ind w:hanging="165"/>
              <w:rPr>
                <w:rFonts w:ascii="Verdana" w:hAnsi="Verdana"/>
              </w:rPr>
            </w:pPr>
            <w:r>
              <w:rPr>
                <w:rFonts w:ascii="Verdana" w:hAnsi="Verdana"/>
                <w:color w:val="000000"/>
              </w:rPr>
              <w:t>Potência de 300W.</w:t>
            </w:r>
          </w:p>
          <w:p w14:paraId="0FE06BCD" w14:textId="77777777" w:rsidR="00C0700E" w:rsidRDefault="00000000">
            <w:pPr>
              <w:widowControl w:val="0"/>
              <w:jc w:val="both"/>
              <w:rPr>
                <w:rFonts w:ascii="Verdana" w:hAnsi="Verdana"/>
              </w:rPr>
            </w:pPr>
            <w:r>
              <w:rPr>
                <w:rFonts w:ascii="Verdana" w:eastAsia="Calibri" w:hAnsi="Verdana" w:cs="Arial"/>
                <w:color w:val="000000"/>
                <w:lang w:eastAsia="en-US"/>
              </w:rPr>
              <w:t>POTÊNCIA MÍNIMA  300W</w:t>
            </w:r>
          </w:p>
        </w:tc>
        <w:tc>
          <w:tcPr>
            <w:tcW w:w="850" w:type="dxa"/>
            <w:tcBorders>
              <w:left w:val="single" w:sz="2" w:space="0" w:color="000000"/>
              <w:bottom w:val="single" w:sz="2" w:space="0" w:color="000000"/>
            </w:tcBorders>
          </w:tcPr>
          <w:p w14:paraId="2F94572A" w14:textId="77777777" w:rsidR="00C0700E" w:rsidRDefault="00000000">
            <w:pPr>
              <w:widowControl w:val="0"/>
              <w:jc w:val="both"/>
              <w:rPr>
                <w:rFonts w:ascii="Verdana" w:hAnsi="Verdana"/>
              </w:rPr>
            </w:pPr>
            <w:r>
              <w:rPr>
                <w:rFonts w:ascii="Verdana" w:hAnsi="Verdana"/>
              </w:rPr>
              <w:t>UND</w:t>
            </w:r>
          </w:p>
        </w:tc>
        <w:tc>
          <w:tcPr>
            <w:tcW w:w="1654" w:type="dxa"/>
            <w:tcBorders>
              <w:left w:val="single" w:sz="2" w:space="0" w:color="000000"/>
              <w:bottom w:val="single" w:sz="2" w:space="0" w:color="000000"/>
              <w:right w:val="single" w:sz="2" w:space="0" w:color="000000"/>
            </w:tcBorders>
          </w:tcPr>
          <w:p w14:paraId="68E0A8DE" w14:textId="77777777" w:rsidR="00C0700E" w:rsidRDefault="00000000">
            <w:pPr>
              <w:widowControl w:val="0"/>
              <w:snapToGrid w:val="0"/>
              <w:jc w:val="center"/>
              <w:rPr>
                <w:rFonts w:ascii="Verdana" w:hAnsi="Verdana"/>
              </w:rPr>
            </w:pPr>
            <w:r>
              <w:rPr>
                <w:rFonts w:ascii="Verdana" w:hAnsi="Verdana" w:cs="Arial"/>
                <w:b/>
                <w:color w:val="000000"/>
              </w:rPr>
              <w:t>01</w:t>
            </w:r>
          </w:p>
        </w:tc>
      </w:tr>
      <w:tr w:rsidR="00C0700E" w14:paraId="57F7B706" w14:textId="77777777">
        <w:tc>
          <w:tcPr>
            <w:tcW w:w="896" w:type="dxa"/>
            <w:tcBorders>
              <w:left w:val="single" w:sz="2" w:space="0" w:color="000000"/>
              <w:bottom w:val="single" w:sz="2" w:space="0" w:color="000000"/>
            </w:tcBorders>
          </w:tcPr>
          <w:p w14:paraId="62809B65" w14:textId="77777777" w:rsidR="00C0700E" w:rsidRDefault="00000000">
            <w:pPr>
              <w:widowControl w:val="0"/>
              <w:snapToGrid w:val="0"/>
              <w:jc w:val="both"/>
              <w:rPr>
                <w:rFonts w:ascii="Verdana" w:hAnsi="Verdana"/>
              </w:rPr>
            </w:pPr>
            <w:r>
              <w:rPr>
                <w:rFonts w:ascii="Verdana" w:hAnsi="Verdana" w:cs="Arial"/>
                <w:color w:val="000000"/>
              </w:rPr>
              <w:t>03</w:t>
            </w:r>
          </w:p>
        </w:tc>
        <w:tc>
          <w:tcPr>
            <w:tcW w:w="6529" w:type="dxa"/>
            <w:tcBorders>
              <w:left w:val="single" w:sz="2" w:space="0" w:color="000000"/>
              <w:bottom w:val="single" w:sz="2" w:space="0" w:color="000000"/>
            </w:tcBorders>
          </w:tcPr>
          <w:p w14:paraId="7AD6653A" w14:textId="77777777" w:rsidR="00C0700E" w:rsidRDefault="00000000">
            <w:pPr>
              <w:widowControl w:val="0"/>
              <w:jc w:val="both"/>
              <w:rPr>
                <w:rFonts w:ascii="Verdana" w:hAnsi="Verdana"/>
              </w:rPr>
            </w:pPr>
            <w:r>
              <w:rPr>
                <w:rFonts w:ascii="Verdana" w:eastAsia="Calibri" w:hAnsi="Verdana" w:cs="Arial"/>
                <w:color w:val="000000"/>
                <w:lang w:eastAsia="en-US"/>
              </w:rPr>
              <w:t>ESTANTE DE AÇO MULTI USO , SUPORTA ATE 50 KG POR PRATELEIRA, CONTENDO 06 ANDARES DE PRATELEIRA – MATERIAL: AÇO</w:t>
            </w:r>
          </w:p>
          <w:p w14:paraId="0DF665B9" w14:textId="77777777" w:rsidR="00C0700E" w:rsidRDefault="00000000">
            <w:pPr>
              <w:widowControl w:val="0"/>
              <w:jc w:val="both"/>
              <w:rPr>
                <w:rFonts w:ascii="Verdana" w:hAnsi="Verdana"/>
              </w:rPr>
            </w:pPr>
            <w:r>
              <w:rPr>
                <w:rFonts w:ascii="Verdana" w:eastAsia="Calibri" w:hAnsi="Verdana" w:cs="Arial"/>
                <w:color w:val="000000"/>
                <w:lang w:eastAsia="en-US"/>
              </w:rPr>
              <w:t>MEDIDAS APROXIMADAS:</w:t>
            </w:r>
            <w:r>
              <w:rPr>
                <w:rFonts w:ascii="Verdana" w:hAnsi="Verdana"/>
                <w:color w:val="000000"/>
              </w:rPr>
              <w:t>Profundidade: 58 cm</w:t>
            </w:r>
          </w:p>
          <w:p w14:paraId="40A9233A" w14:textId="77777777" w:rsidR="00C0700E" w:rsidRDefault="00000000">
            <w:pPr>
              <w:pStyle w:val="Corpodetexto"/>
              <w:widowControl w:val="0"/>
              <w:numPr>
                <w:ilvl w:val="0"/>
                <w:numId w:val="2"/>
              </w:numPr>
              <w:tabs>
                <w:tab w:val="left" w:pos="0"/>
              </w:tabs>
              <w:spacing w:before="120" w:after="140"/>
              <w:ind w:hanging="165"/>
              <w:rPr>
                <w:rFonts w:ascii="Verdana" w:hAnsi="Verdana"/>
              </w:rPr>
            </w:pPr>
            <w:r>
              <w:rPr>
                <w:rFonts w:ascii="Verdana" w:hAnsi="Verdana" w:cs="Arial"/>
                <w:color w:val="111111"/>
              </w:rPr>
              <w:t>Altura: 200 cm</w:t>
            </w:r>
          </w:p>
        </w:tc>
        <w:tc>
          <w:tcPr>
            <w:tcW w:w="850" w:type="dxa"/>
            <w:tcBorders>
              <w:left w:val="single" w:sz="2" w:space="0" w:color="000000"/>
              <w:bottom w:val="single" w:sz="2" w:space="0" w:color="000000"/>
            </w:tcBorders>
          </w:tcPr>
          <w:p w14:paraId="33B94AAD" w14:textId="77777777" w:rsidR="00C0700E" w:rsidRDefault="00000000">
            <w:pPr>
              <w:widowControl w:val="0"/>
              <w:jc w:val="both"/>
              <w:rPr>
                <w:rFonts w:ascii="Verdana" w:hAnsi="Verdana"/>
              </w:rPr>
            </w:pPr>
            <w:r>
              <w:rPr>
                <w:rFonts w:ascii="Verdana" w:hAnsi="Verdana"/>
              </w:rPr>
              <w:t>UND</w:t>
            </w:r>
          </w:p>
        </w:tc>
        <w:tc>
          <w:tcPr>
            <w:tcW w:w="1654" w:type="dxa"/>
            <w:tcBorders>
              <w:left w:val="single" w:sz="2" w:space="0" w:color="000000"/>
              <w:bottom w:val="single" w:sz="2" w:space="0" w:color="000000"/>
              <w:right w:val="single" w:sz="2" w:space="0" w:color="000000"/>
            </w:tcBorders>
          </w:tcPr>
          <w:p w14:paraId="6672AA2F" w14:textId="77777777" w:rsidR="00C0700E" w:rsidRDefault="00000000">
            <w:pPr>
              <w:widowControl w:val="0"/>
              <w:snapToGrid w:val="0"/>
              <w:jc w:val="center"/>
              <w:rPr>
                <w:rFonts w:ascii="Verdana" w:hAnsi="Verdana"/>
              </w:rPr>
            </w:pPr>
            <w:r>
              <w:rPr>
                <w:rFonts w:ascii="Verdana" w:hAnsi="Verdana" w:cs="Arial"/>
                <w:b/>
                <w:color w:val="000000"/>
              </w:rPr>
              <w:t>10</w:t>
            </w:r>
          </w:p>
        </w:tc>
      </w:tr>
      <w:tr w:rsidR="00C0700E" w14:paraId="7A399F45" w14:textId="77777777">
        <w:tc>
          <w:tcPr>
            <w:tcW w:w="896" w:type="dxa"/>
            <w:tcBorders>
              <w:left w:val="single" w:sz="2" w:space="0" w:color="000000"/>
              <w:bottom w:val="single" w:sz="2" w:space="0" w:color="000000"/>
            </w:tcBorders>
          </w:tcPr>
          <w:p w14:paraId="553534E0" w14:textId="77777777" w:rsidR="00C0700E" w:rsidRDefault="00000000">
            <w:pPr>
              <w:widowControl w:val="0"/>
              <w:snapToGrid w:val="0"/>
              <w:jc w:val="both"/>
              <w:rPr>
                <w:rFonts w:ascii="Verdana" w:hAnsi="Verdana"/>
              </w:rPr>
            </w:pPr>
            <w:r>
              <w:rPr>
                <w:rFonts w:ascii="Verdana" w:hAnsi="Verdana" w:cs="Arial"/>
                <w:i/>
                <w:color w:val="000000"/>
              </w:rPr>
              <w:t>04</w:t>
            </w:r>
          </w:p>
        </w:tc>
        <w:tc>
          <w:tcPr>
            <w:tcW w:w="6529" w:type="dxa"/>
            <w:tcBorders>
              <w:left w:val="single" w:sz="2" w:space="0" w:color="000000"/>
              <w:bottom w:val="single" w:sz="2" w:space="0" w:color="000000"/>
            </w:tcBorders>
          </w:tcPr>
          <w:p w14:paraId="753A4B17" w14:textId="77777777" w:rsidR="00C0700E" w:rsidRDefault="00000000">
            <w:pPr>
              <w:widowControl w:val="0"/>
              <w:jc w:val="both"/>
              <w:rPr>
                <w:rFonts w:ascii="Verdana" w:hAnsi="Verdana"/>
              </w:rPr>
            </w:pPr>
            <w:r>
              <w:rPr>
                <w:rFonts w:ascii="Verdana" w:eastAsia="Calibri" w:hAnsi="Verdana" w:cs="Arial"/>
                <w:color w:val="000000"/>
                <w:lang w:eastAsia="en-US"/>
              </w:rPr>
              <w:t>CADEIRA DE ESCRITÓRIO COM AS SEGUINTES ESPECIFICAÇÕES MINIMAS:</w:t>
            </w:r>
          </w:p>
          <w:p w14:paraId="585FA9C4" w14:textId="77777777" w:rsidR="00C0700E" w:rsidRDefault="00000000">
            <w:pPr>
              <w:widowControl w:val="0"/>
              <w:jc w:val="both"/>
              <w:rPr>
                <w:rFonts w:ascii="Verdana" w:hAnsi="Verdana"/>
              </w:rPr>
            </w:pPr>
            <w:r>
              <w:rPr>
                <w:rFonts w:ascii="Verdana" w:eastAsia="Calibri" w:hAnsi="Verdana" w:cs="Arial"/>
                <w:color w:val="000000"/>
                <w:lang w:eastAsia="en-US"/>
              </w:rPr>
              <w:t>ESTRUTURA: POLIPROPILENO E AÇO;</w:t>
            </w:r>
          </w:p>
          <w:p w14:paraId="69009A25" w14:textId="77777777" w:rsidR="00C0700E" w:rsidRDefault="00000000">
            <w:pPr>
              <w:widowControl w:val="0"/>
              <w:jc w:val="both"/>
              <w:rPr>
                <w:rFonts w:ascii="Verdana" w:hAnsi="Verdana"/>
              </w:rPr>
            </w:pPr>
            <w:r>
              <w:rPr>
                <w:rFonts w:ascii="Verdana" w:eastAsia="Calibri" w:hAnsi="Verdana" w:cs="Arial"/>
                <w:color w:val="000000"/>
                <w:lang w:eastAsia="en-US"/>
              </w:rPr>
              <w:t>PESO MINIMO SUPORTADO 120 KG. COM APOIO DE BRAÇO REGULAVEL. ALTURA AJUSTAVEL. COR PRETA.</w:t>
            </w:r>
          </w:p>
        </w:tc>
        <w:tc>
          <w:tcPr>
            <w:tcW w:w="850" w:type="dxa"/>
            <w:tcBorders>
              <w:left w:val="single" w:sz="2" w:space="0" w:color="000000"/>
              <w:bottom w:val="single" w:sz="2" w:space="0" w:color="000000"/>
            </w:tcBorders>
          </w:tcPr>
          <w:p w14:paraId="57266464" w14:textId="77777777" w:rsidR="00C0700E" w:rsidRDefault="00000000">
            <w:pPr>
              <w:widowControl w:val="0"/>
              <w:snapToGrid w:val="0"/>
              <w:jc w:val="both"/>
              <w:rPr>
                <w:rFonts w:ascii="Verdana" w:hAnsi="Verdana"/>
              </w:rPr>
            </w:pPr>
            <w:r>
              <w:rPr>
                <w:rFonts w:ascii="Verdana" w:hAnsi="Verdana"/>
              </w:rPr>
              <w:t>UND</w:t>
            </w:r>
          </w:p>
        </w:tc>
        <w:tc>
          <w:tcPr>
            <w:tcW w:w="1654" w:type="dxa"/>
            <w:tcBorders>
              <w:left w:val="single" w:sz="2" w:space="0" w:color="000000"/>
              <w:bottom w:val="single" w:sz="2" w:space="0" w:color="000000"/>
              <w:right w:val="single" w:sz="2" w:space="0" w:color="000000"/>
            </w:tcBorders>
          </w:tcPr>
          <w:p w14:paraId="76E64031" w14:textId="77777777" w:rsidR="00C0700E" w:rsidRDefault="00000000">
            <w:pPr>
              <w:widowControl w:val="0"/>
              <w:snapToGrid w:val="0"/>
              <w:jc w:val="center"/>
              <w:rPr>
                <w:rFonts w:ascii="Verdana" w:hAnsi="Verdana"/>
              </w:rPr>
            </w:pPr>
            <w:r>
              <w:rPr>
                <w:rFonts w:ascii="Verdana" w:hAnsi="Verdana" w:cs="Arial"/>
                <w:b/>
                <w:color w:val="000000"/>
              </w:rPr>
              <w:t>20</w:t>
            </w:r>
          </w:p>
        </w:tc>
      </w:tr>
      <w:tr w:rsidR="00C0700E" w14:paraId="4117AABF" w14:textId="77777777">
        <w:tc>
          <w:tcPr>
            <w:tcW w:w="896" w:type="dxa"/>
            <w:tcBorders>
              <w:left w:val="single" w:sz="2" w:space="0" w:color="000000"/>
              <w:bottom w:val="single" w:sz="2" w:space="0" w:color="000000"/>
            </w:tcBorders>
          </w:tcPr>
          <w:p w14:paraId="0FA0037E" w14:textId="77777777" w:rsidR="00C0700E" w:rsidRDefault="00000000">
            <w:pPr>
              <w:widowControl w:val="0"/>
              <w:snapToGrid w:val="0"/>
              <w:jc w:val="both"/>
              <w:rPr>
                <w:rFonts w:ascii="Verdana" w:hAnsi="Verdana"/>
              </w:rPr>
            </w:pPr>
            <w:r>
              <w:rPr>
                <w:rFonts w:ascii="Verdana" w:hAnsi="Verdana" w:cs="Arial"/>
                <w:i/>
                <w:color w:val="000000"/>
              </w:rPr>
              <w:t>05</w:t>
            </w:r>
          </w:p>
        </w:tc>
        <w:tc>
          <w:tcPr>
            <w:tcW w:w="6529" w:type="dxa"/>
            <w:tcBorders>
              <w:left w:val="single" w:sz="2" w:space="0" w:color="000000"/>
              <w:bottom w:val="single" w:sz="2" w:space="0" w:color="000000"/>
            </w:tcBorders>
          </w:tcPr>
          <w:p w14:paraId="08B2C222" w14:textId="77777777" w:rsidR="00C0700E" w:rsidRDefault="00000000">
            <w:pPr>
              <w:widowControl w:val="0"/>
              <w:jc w:val="both"/>
              <w:rPr>
                <w:rFonts w:ascii="Verdana" w:hAnsi="Verdana"/>
              </w:rPr>
            </w:pPr>
            <w:r>
              <w:rPr>
                <w:rFonts w:ascii="Verdana" w:eastAsia="Calibri" w:hAnsi="Verdana" w:cs="Arial"/>
                <w:color w:val="000000"/>
                <w:lang w:eastAsia="en-US"/>
              </w:rPr>
              <w:t>MESA  RETANGULAR  1500X600MM FEITO EM MADEIRA MDF(15mm)  com 02 gavetas na cor cinza.</w:t>
            </w:r>
          </w:p>
          <w:p w14:paraId="4CCE3F29" w14:textId="77777777" w:rsidR="00C0700E" w:rsidRDefault="00000000">
            <w:pPr>
              <w:widowControl w:val="0"/>
              <w:jc w:val="both"/>
              <w:rPr>
                <w:rFonts w:ascii="Verdana" w:hAnsi="Verdana"/>
              </w:rPr>
            </w:pPr>
            <w:r>
              <w:rPr>
                <w:rFonts w:ascii="Verdana" w:eastAsia="Calibri" w:hAnsi="Verdana" w:cs="Arial"/>
                <w:color w:val="000000"/>
                <w:lang w:eastAsia="en-US"/>
              </w:rPr>
              <w:t>* Tampo, frontal e gaveteiro: em MDF 15mm revestido em bp;</w:t>
            </w:r>
          </w:p>
          <w:p w14:paraId="1F59D333" w14:textId="77777777" w:rsidR="00C0700E" w:rsidRDefault="00000000">
            <w:pPr>
              <w:widowControl w:val="0"/>
              <w:jc w:val="both"/>
              <w:rPr>
                <w:rFonts w:ascii="Verdana" w:hAnsi="Verdana"/>
              </w:rPr>
            </w:pPr>
            <w:r>
              <w:rPr>
                <w:rFonts w:ascii="Verdana" w:eastAsia="Calibri" w:hAnsi="Verdana" w:cs="Arial"/>
                <w:color w:val="000000"/>
                <w:lang w:eastAsia="en-US"/>
              </w:rPr>
              <w:t>* Acabamento: bordas em polipropileno 1mm;</w:t>
            </w:r>
          </w:p>
          <w:p w14:paraId="5408140F" w14:textId="77777777" w:rsidR="00C0700E" w:rsidRDefault="00000000">
            <w:pPr>
              <w:widowControl w:val="0"/>
              <w:jc w:val="both"/>
              <w:rPr>
                <w:rFonts w:ascii="Verdana" w:hAnsi="Verdana"/>
              </w:rPr>
            </w:pPr>
            <w:r>
              <w:rPr>
                <w:rFonts w:ascii="Verdana" w:eastAsia="Calibri" w:hAnsi="Verdana" w:cs="Arial"/>
                <w:color w:val="000000"/>
                <w:lang w:eastAsia="en-US"/>
              </w:rPr>
              <w:t>* Cor: cinza</w:t>
            </w:r>
          </w:p>
          <w:p w14:paraId="54F656B2" w14:textId="77777777" w:rsidR="00C0700E" w:rsidRDefault="00000000">
            <w:pPr>
              <w:widowControl w:val="0"/>
              <w:jc w:val="both"/>
              <w:rPr>
                <w:rFonts w:ascii="Verdana" w:hAnsi="Verdana"/>
              </w:rPr>
            </w:pPr>
            <w:r>
              <w:rPr>
                <w:rFonts w:ascii="Verdana" w:eastAsia="Calibri" w:hAnsi="Verdana" w:cs="Arial"/>
                <w:color w:val="000000"/>
                <w:lang w:eastAsia="en-US"/>
              </w:rPr>
              <w:t>* Estrutura: tubo de aço 20x20 e 20x40mm, pintura epóxi-pó na cor cinza.</w:t>
            </w:r>
          </w:p>
          <w:p w14:paraId="0968BCF0" w14:textId="77777777" w:rsidR="00C0700E" w:rsidRDefault="00000000">
            <w:pPr>
              <w:widowControl w:val="0"/>
              <w:jc w:val="both"/>
              <w:rPr>
                <w:rFonts w:ascii="Verdana" w:hAnsi="Verdana"/>
              </w:rPr>
            </w:pPr>
            <w:r>
              <w:rPr>
                <w:rFonts w:ascii="Verdana" w:eastAsia="Calibri" w:hAnsi="Verdana" w:cs="Arial"/>
                <w:color w:val="000000"/>
                <w:lang w:eastAsia="en-US"/>
              </w:rPr>
              <w:t>* Medidas aproximadas mesa: 1500x600x740mm (CxLxA);</w:t>
            </w:r>
          </w:p>
          <w:p w14:paraId="1225079A" w14:textId="77777777" w:rsidR="00C0700E" w:rsidRDefault="00000000">
            <w:pPr>
              <w:widowControl w:val="0"/>
              <w:jc w:val="both"/>
              <w:rPr>
                <w:rFonts w:ascii="Verdana" w:hAnsi="Verdana"/>
              </w:rPr>
            </w:pPr>
            <w:r>
              <w:rPr>
                <w:rFonts w:ascii="Verdana" w:eastAsia="Calibri" w:hAnsi="Verdana" w:cs="Arial"/>
                <w:color w:val="000000"/>
                <w:lang w:eastAsia="en-US"/>
              </w:rPr>
              <w:t>* Medidas das gavetas: 370x400x240mm (CxLxA)</w:t>
            </w:r>
          </w:p>
        </w:tc>
        <w:tc>
          <w:tcPr>
            <w:tcW w:w="850" w:type="dxa"/>
            <w:tcBorders>
              <w:left w:val="single" w:sz="2" w:space="0" w:color="000000"/>
              <w:bottom w:val="single" w:sz="2" w:space="0" w:color="000000"/>
            </w:tcBorders>
          </w:tcPr>
          <w:p w14:paraId="31A14C34" w14:textId="77777777" w:rsidR="00C0700E" w:rsidRDefault="00000000">
            <w:pPr>
              <w:widowControl w:val="0"/>
              <w:jc w:val="both"/>
              <w:rPr>
                <w:rFonts w:ascii="Verdana" w:hAnsi="Verdana"/>
              </w:rPr>
            </w:pPr>
            <w:r>
              <w:rPr>
                <w:rFonts w:ascii="Verdana" w:hAnsi="Verdana"/>
              </w:rPr>
              <w:t>UND</w:t>
            </w:r>
          </w:p>
        </w:tc>
        <w:tc>
          <w:tcPr>
            <w:tcW w:w="1654" w:type="dxa"/>
            <w:tcBorders>
              <w:left w:val="single" w:sz="2" w:space="0" w:color="000000"/>
              <w:bottom w:val="single" w:sz="2" w:space="0" w:color="000000"/>
              <w:right w:val="single" w:sz="2" w:space="0" w:color="000000"/>
            </w:tcBorders>
          </w:tcPr>
          <w:p w14:paraId="13F535A5" w14:textId="77777777" w:rsidR="00C0700E" w:rsidRDefault="00000000">
            <w:pPr>
              <w:widowControl w:val="0"/>
              <w:snapToGrid w:val="0"/>
              <w:jc w:val="center"/>
              <w:rPr>
                <w:rFonts w:ascii="Verdana" w:hAnsi="Verdana"/>
              </w:rPr>
            </w:pPr>
            <w:r>
              <w:rPr>
                <w:rFonts w:ascii="Verdana" w:hAnsi="Verdana" w:cs="Arial"/>
                <w:b/>
                <w:color w:val="000000"/>
              </w:rPr>
              <w:t>14</w:t>
            </w:r>
          </w:p>
        </w:tc>
      </w:tr>
      <w:tr w:rsidR="00C0700E" w14:paraId="608633A5" w14:textId="77777777">
        <w:tc>
          <w:tcPr>
            <w:tcW w:w="896" w:type="dxa"/>
            <w:tcBorders>
              <w:left w:val="single" w:sz="2" w:space="0" w:color="000000"/>
              <w:bottom w:val="single" w:sz="2" w:space="0" w:color="000000"/>
            </w:tcBorders>
          </w:tcPr>
          <w:p w14:paraId="43FE36E1" w14:textId="77777777" w:rsidR="00C0700E" w:rsidRDefault="00000000">
            <w:pPr>
              <w:widowControl w:val="0"/>
              <w:snapToGrid w:val="0"/>
              <w:jc w:val="both"/>
              <w:rPr>
                <w:rFonts w:ascii="Verdana" w:hAnsi="Verdana"/>
              </w:rPr>
            </w:pPr>
            <w:r>
              <w:rPr>
                <w:rFonts w:ascii="Verdana" w:hAnsi="Verdana"/>
              </w:rPr>
              <w:t>06</w:t>
            </w:r>
          </w:p>
        </w:tc>
        <w:tc>
          <w:tcPr>
            <w:tcW w:w="6529" w:type="dxa"/>
            <w:tcBorders>
              <w:left w:val="single" w:sz="2" w:space="0" w:color="000000"/>
              <w:bottom w:val="single" w:sz="2" w:space="0" w:color="000000"/>
            </w:tcBorders>
          </w:tcPr>
          <w:p w14:paraId="0A8C393F" w14:textId="77777777" w:rsidR="00C0700E" w:rsidRDefault="00000000">
            <w:pPr>
              <w:widowControl w:val="0"/>
              <w:jc w:val="both"/>
              <w:rPr>
                <w:rFonts w:ascii="Verdana" w:hAnsi="Verdana"/>
              </w:rPr>
            </w:pPr>
            <w:r>
              <w:rPr>
                <w:rFonts w:ascii="Verdana" w:eastAsia="Calibri" w:hAnsi="Verdana" w:cs="Arial"/>
                <w:color w:val="000000"/>
                <w:lang w:eastAsia="en-US"/>
              </w:rPr>
              <w:t xml:space="preserve">Microfone sem fio com as seguintes especificações minimas: </w:t>
            </w:r>
            <w:r>
              <w:rPr>
                <w:rFonts w:ascii="Verdana" w:hAnsi="Verdana" w:cs="Proxima Nova;apple-system"/>
                <w:color w:val="000000"/>
              </w:rPr>
              <w:t>Conector/es de saída:usb., Frequência máxima: 200Hz.Frequência mínima: 24Hz</w:t>
            </w:r>
          </w:p>
        </w:tc>
        <w:tc>
          <w:tcPr>
            <w:tcW w:w="850" w:type="dxa"/>
            <w:tcBorders>
              <w:left w:val="single" w:sz="2" w:space="0" w:color="000000"/>
              <w:bottom w:val="single" w:sz="2" w:space="0" w:color="000000"/>
            </w:tcBorders>
          </w:tcPr>
          <w:p w14:paraId="407CE1C1" w14:textId="77777777" w:rsidR="00C0700E" w:rsidRDefault="00000000">
            <w:pPr>
              <w:widowControl w:val="0"/>
              <w:jc w:val="both"/>
              <w:rPr>
                <w:rFonts w:ascii="Verdana" w:hAnsi="Verdana"/>
              </w:rPr>
            </w:pPr>
            <w:r>
              <w:rPr>
                <w:rFonts w:ascii="Verdana" w:hAnsi="Verdana"/>
              </w:rPr>
              <w:t>UND</w:t>
            </w:r>
          </w:p>
        </w:tc>
        <w:tc>
          <w:tcPr>
            <w:tcW w:w="1654" w:type="dxa"/>
            <w:tcBorders>
              <w:left w:val="single" w:sz="2" w:space="0" w:color="000000"/>
              <w:bottom w:val="single" w:sz="2" w:space="0" w:color="000000"/>
              <w:right w:val="single" w:sz="2" w:space="0" w:color="000000"/>
            </w:tcBorders>
          </w:tcPr>
          <w:p w14:paraId="11ED87FA" w14:textId="77777777" w:rsidR="00C0700E" w:rsidRDefault="00000000">
            <w:pPr>
              <w:widowControl w:val="0"/>
              <w:snapToGrid w:val="0"/>
              <w:jc w:val="center"/>
              <w:rPr>
                <w:rFonts w:ascii="Verdana" w:hAnsi="Verdana"/>
              </w:rPr>
            </w:pPr>
            <w:r>
              <w:rPr>
                <w:rFonts w:ascii="Verdana" w:hAnsi="Verdana" w:cs="Arial"/>
                <w:b/>
                <w:color w:val="000000"/>
              </w:rPr>
              <w:t>02</w:t>
            </w:r>
          </w:p>
        </w:tc>
      </w:tr>
      <w:tr w:rsidR="00C0700E" w14:paraId="2D7C4D0D" w14:textId="77777777">
        <w:tc>
          <w:tcPr>
            <w:tcW w:w="896" w:type="dxa"/>
            <w:tcBorders>
              <w:left w:val="single" w:sz="2" w:space="0" w:color="000000"/>
              <w:bottom w:val="single" w:sz="2" w:space="0" w:color="000000"/>
            </w:tcBorders>
          </w:tcPr>
          <w:p w14:paraId="17783921" w14:textId="77777777" w:rsidR="00C0700E" w:rsidRDefault="00000000">
            <w:pPr>
              <w:widowControl w:val="0"/>
              <w:snapToGrid w:val="0"/>
              <w:jc w:val="both"/>
              <w:rPr>
                <w:rFonts w:ascii="Verdana" w:hAnsi="Verdana"/>
              </w:rPr>
            </w:pPr>
            <w:r>
              <w:rPr>
                <w:rFonts w:ascii="Verdana" w:hAnsi="Verdana"/>
              </w:rPr>
              <w:lastRenderedPageBreak/>
              <w:t>07</w:t>
            </w:r>
          </w:p>
        </w:tc>
        <w:tc>
          <w:tcPr>
            <w:tcW w:w="6529" w:type="dxa"/>
            <w:tcBorders>
              <w:left w:val="single" w:sz="2" w:space="0" w:color="000000"/>
              <w:bottom w:val="single" w:sz="2" w:space="0" w:color="000000"/>
            </w:tcBorders>
          </w:tcPr>
          <w:p w14:paraId="7A3467F3" w14:textId="77777777" w:rsidR="00C0700E" w:rsidRDefault="00000000">
            <w:pPr>
              <w:widowControl w:val="0"/>
              <w:jc w:val="both"/>
              <w:rPr>
                <w:rFonts w:ascii="Verdana" w:hAnsi="Verdana"/>
              </w:rPr>
            </w:pPr>
            <w:r>
              <w:rPr>
                <w:rFonts w:ascii="Verdana" w:eastAsia="Calibri" w:hAnsi="Verdana" w:cs="Arial"/>
                <w:color w:val="000000"/>
                <w:lang w:eastAsia="en-US"/>
              </w:rPr>
              <w:t xml:space="preserve">Bebedouro de água com 2 torneiras, </w:t>
            </w:r>
            <w:r>
              <w:rPr>
                <w:rFonts w:ascii="Verdana" w:hAnsi="Verdana" w:cs="Arial"/>
                <w:color w:val="252424"/>
              </w:rPr>
              <w:t>Gabinete Estrutural Fabricado em Inox 403</w:t>
            </w:r>
            <w:r>
              <w:rPr>
                <w:rFonts w:ascii="Verdana" w:hAnsi="Verdana" w:cs="Arial"/>
              </w:rPr>
              <w:br/>
            </w:r>
            <w:r>
              <w:rPr>
                <w:rFonts w:ascii="Verdana" w:hAnsi="Verdana" w:cs="Arial"/>
                <w:color w:val="252424"/>
              </w:rPr>
              <w:t>Reservatório Confeccionado em Polietileno Atóxico</w:t>
            </w:r>
            <w:r>
              <w:rPr>
                <w:rFonts w:ascii="Verdana" w:hAnsi="Verdana" w:cs="Arial"/>
              </w:rPr>
              <w:br/>
            </w:r>
            <w:r>
              <w:rPr>
                <w:rFonts w:ascii="Verdana" w:hAnsi="Verdana" w:cs="Arial"/>
                <w:color w:val="252424"/>
              </w:rPr>
              <w:t>Serpentina Interna em Inox 304</w:t>
            </w:r>
            <w:r>
              <w:rPr>
                <w:rFonts w:ascii="Verdana" w:hAnsi="Verdana" w:cs="Arial"/>
              </w:rPr>
              <w:br/>
            </w:r>
            <w:r>
              <w:rPr>
                <w:rFonts w:ascii="Verdana" w:hAnsi="Verdana" w:cs="Arial"/>
                <w:color w:val="252424"/>
              </w:rPr>
              <w:t>Boia Controladora do Nível de água</w:t>
            </w:r>
            <w:r>
              <w:rPr>
                <w:rFonts w:ascii="Verdana" w:hAnsi="Verdana" w:cs="Arial"/>
              </w:rPr>
              <w:br/>
            </w:r>
            <w:r>
              <w:rPr>
                <w:rFonts w:ascii="Verdana" w:hAnsi="Verdana" w:cs="Arial"/>
                <w:color w:val="252424"/>
              </w:rPr>
              <w:t>Aparador de água (pingadeira) em Inox</w:t>
            </w:r>
            <w:r>
              <w:rPr>
                <w:rFonts w:ascii="Verdana" w:hAnsi="Verdana" w:cs="Arial"/>
              </w:rPr>
              <w:br/>
            </w:r>
            <w:r>
              <w:rPr>
                <w:rFonts w:ascii="Verdana" w:hAnsi="Verdana" w:cs="Arial"/>
                <w:color w:val="252424"/>
              </w:rPr>
              <w:t>Dreno de escoamento embutido</w:t>
            </w:r>
            <w:r>
              <w:rPr>
                <w:rFonts w:ascii="Verdana" w:hAnsi="Verdana" w:cs="Arial"/>
              </w:rPr>
              <w:br/>
            </w:r>
            <w:r>
              <w:rPr>
                <w:rFonts w:ascii="Verdana" w:hAnsi="Verdana" w:cs="Arial"/>
                <w:color w:val="252424"/>
              </w:rPr>
              <w:t>Unidade Condensadora EMBRACO</w:t>
            </w:r>
            <w:r>
              <w:rPr>
                <w:rFonts w:ascii="Verdana" w:hAnsi="Verdana" w:cs="Arial"/>
              </w:rPr>
              <w:br/>
            </w:r>
            <w:r>
              <w:rPr>
                <w:rFonts w:ascii="Verdana" w:hAnsi="Verdana" w:cs="Arial"/>
                <w:color w:val="252424"/>
              </w:rPr>
              <w:t>Isolamento Térmico EPS</w:t>
            </w:r>
            <w:r>
              <w:rPr>
                <w:rFonts w:ascii="Verdana" w:hAnsi="Verdana" w:cs="Arial"/>
              </w:rPr>
              <w:br/>
            </w:r>
            <w:r>
              <w:rPr>
                <w:rFonts w:ascii="Verdana" w:hAnsi="Verdana" w:cs="Arial"/>
                <w:color w:val="252424"/>
              </w:rPr>
              <w:t>Sistema de Refrigeração Balanceado</w:t>
            </w:r>
            <w:r>
              <w:rPr>
                <w:rFonts w:ascii="Verdana" w:hAnsi="Verdana" w:cs="Arial"/>
              </w:rPr>
              <w:br/>
            </w:r>
            <w:r>
              <w:rPr>
                <w:rFonts w:ascii="Verdana" w:hAnsi="Verdana" w:cs="Arial"/>
                <w:color w:val="252424"/>
              </w:rPr>
              <w:t>Baixo Consumo de Energia</w:t>
            </w:r>
          </w:p>
          <w:p w14:paraId="4784C1A0" w14:textId="77777777" w:rsidR="00C0700E" w:rsidRDefault="00000000">
            <w:pPr>
              <w:widowControl w:val="0"/>
              <w:jc w:val="both"/>
              <w:rPr>
                <w:rFonts w:ascii="Verdana" w:hAnsi="Verdana"/>
              </w:rPr>
            </w:pPr>
            <w:r>
              <w:rPr>
                <w:rFonts w:ascii="Verdana" w:hAnsi="Verdana" w:cs="Arial"/>
                <w:color w:val="252424"/>
              </w:rPr>
              <w:t>CAPACIDADE AGUA: 100 LITROS</w:t>
            </w:r>
          </w:p>
        </w:tc>
        <w:tc>
          <w:tcPr>
            <w:tcW w:w="850" w:type="dxa"/>
            <w:tcBorders>
              <w:left w:val="single" w:sz="2" w:space="0" w:color="000000"/>
              <w:bottom w:val="single" w:sz="2" w:space="0" w:color="000000"/>
            </w:tcBorders>
          </w:tcPr>
          <w:p w14:paraId="4B04E3C7" w14:textId="77777777" w:rsidR="00C0700E" w:rsidRDefault="00000000">
            <w:pPr>
              <w:widowControl w:val="0"/>
              <w:jc w:val="both"/>
              <w:rPr>
                <w:rFonts w:ascii="Verdana" w:hAnsi="Verdana"/>
              </w:rPr>
            </w:pPr>
            <w:r>
              <w:rPr>
                <w:rFonts w:ascii="Verdana" w:hAnsi="Verdana"/>
              </w:rPr>
              <w:t>UND</w:t>
            </w:r>
          </w:p>
        </w:tc>
        <w:tc>
          <w:tcPr>
            <w:tcW w:w="1654" w:type="dxa"/>
            <w:tcBorders>
              <w:left w:val="single" w:sz="2" w:space="0" w:color="000000"/>
              <w:bottom w:val="single" w:sz="2" w:space="0" w:color="000000"/>
              <w:right w:val="single" w:sz="2" w:space="0" w:color="000000"/>
            </w:tcBorders>
          </w:tcPr>
          <w:p w14:paraId="15A31C2B" w14:textId="77777777" w:rsidR="00C0700E" w:rsidRDefault="00000000">
            <w:pPr>
              <w:widowControl w:val="0"/>
              <w:snapToGrid w:val="0"/>
              <w:jc w:val="center"/>
              <w:rPr>
                <w:rFonts w:ascii="Verdana" w:hAnsi="Verdana"/>
              </w:rPr>
            </w:pPr>
            <w:r>
              <w:rPr>
                <w:rFonts w:ascii="Verdana" w:hAnsi="Verdana" w:cs="Arial"/>
                <w:b/>
                <w:color w:val="000000"/>
              </w:rPr>
              <w:t>02</w:t>
            </w:r>
          </w:p>
        </w:tc>
      </w:tr>
      <w:tr w:rsidR="00C0700E" w14:paraId="776D4833" w14:textId="77777777">
        <w:tc>
          <w:tcPr>
            <w:tcW w:w="896" w:type="dxa"/>
            <w:tcBorders>
              <w:left w:val="single" w:sz="2" w:space="0" w:color="000000"/>
              <w:bottom w:val="single" w:sz="2" w:space="0" w:color="000000"/>
            </w:tcBorders>
          </w:tcPr>
          <w:p w14:paraId="14A4C4BE" w14:textId="77777777" w:rsidR="00C0700E" w:rsidRDefault="00000000">
            <w:pPr>
              <w:widowControl w:val="0"/>
              <w:snapToGrid w:val="0"/>
              <w:jc w:val="both"/>
              <w:rPr>
                <w:rFonts w:ascii="Verdana" w:hAnsi="Verdana"/>
              </w:rPr>
            </w:pPr>
            <w:r>
              <w:rPr>
                <w:rFonts w:ascii="Verdana" w:hAnsi="Verdana"/>
              </w:rPr>
              <w:t>08</w:t>
            </w:r>
          </w:p>
        </w:tc>
        <w:tc>
          <w:tcPr>
            <w:tcW w:w="6529" w:type="dxa"/>
            <w:tcBorders>
              <w:left w:val="single" w:sz="2" w:space="0" w:color="000000"/>
              <w:bottom w:val="single" w:sz="2" w:space="0" w:color="000000"/>
            </w:tcBorders>
          </w:tcPr>
          <w:p w14:paraId="101C5869" w14:textId="77777777" w:rsidR="00C0700E" w:rsidRDefault="00000000">
            <w:pPr>
              <w:widowControl w:val="0"/>
              <w:jc w:val="both"/>
              <w:rPr>
                <w:rFonts w:ascii="Verdana" w:hAnsi="Verdana"/>
              </w:rPr>
            </w:pPr>
            <w:r>
              <w:rPr>
                <w:rFonts w:ascii="Verdana" w:eastAsia="Calibri" w:hAnsi="Verdana" w:cs="Arial"/>
                <w:color w:val="000000"/>
                <w:lang w:eastAsia="en-US"/>
              </w:rPr>
              <w:t>LONGARINA 03 LUGARES - SEM BRAÇO, BASE HORIZONTAL EM TUBO DE AÇO 3X5CM, ASSENTO EM POLIPROPILENO MEDINDO APROXIMADAMENTE 46X40CM (lxp) E ENCOSTO MEDINDO APROXIMADAMENTE 46X28CM (lxa), COR PRETA. GARANTIA MÍNIMA 1 ANO.</w:t>
            </w:r>
          </w:p>
        </w:tc>
        <w:tc>
          <w:tcPr>
            <w:tcW w:w="850" w:type="dxa"/>
            <w:tcBorders>
              <w:left w:val="single" w:sz="2" w:space="0" w:color="000000"/>
              <w:bottom w:val="single" w:sz="2" w:space="0" w:color="000000"/>
            </w:tcBorders>
          </w:tcPr>
          <w:p w14:paraId="2A786E24" w14:textId="77777777" w:rsidR="00C0700E" w:rsidRDefault="00000000">
            <w:pPr>
              <w:widowControl w:val="0"/>
              <w:jc w:val="both"/>
              <w:rPr>
                <w:rFonts w:ascii="Verdana" w:hAnsi="Verdana"/>
              </w:rPr>
            </w:pPr>
            <w:r>
              <w:rPr>
                <w:rFonts w:ascii="Verdana" w:hAnsi="Verdana"/>
              </w:rPr>
              <w:t>UND</w:t>
            </w:r>
          </w:p>
        </w:tc>
        <w:tc>
          <w:tcPr>
            <w:tcW w:w="1654" w:type="dxa"/>
            <w:tcBorders>
              <w:left w:val="single" w:sz="2" w:space="0" w:color="000000"/>
              <w:bottom w:val="single" w:sz="2" w:space="0" w:color="000000"/>
              <w:right w:val="single" w:sz="2" w:space="0" w:color="000000"/>
            </w:tcBorders>
          </w:tcPr>
          <w:p w14:paraId="6926252E" w14:textId="77777777" w:rsidR="00C0700E" w:rsidRDefault="00000000">
            <w:pPr>
              <w:widowControl w:val="0"/>
              <w:snapToGrid w:val="0"/>
              <w:jc w:val="center"/>
              <w:rPr>
                <w:rFonts w:ascii="Verdana" w:hAnsi="Verdana"/>
              </w:rPr>
            </w:pPr>
            <w:r>
              <w:rPr>
                <w:rFonts w:ascii="Verdana" w:hAnsi="Verdana" w:cs="Arial"/>
                <w:b/>
                <w:color w:val="000000"/>
              </w:rPr>
              <w:t>25</w:t>
            </w:r>
          </w:p>
        </w:tc>
      </w:tr>
    </w:tbl>
    <w:p w14:paraId="3677BB59" w14:textId="77777777" w:rsidR="00C0700E" w:rsidRDefault="00C0700E">
      <w:pPr>
        <w:suppressAutoHyphens w:val="0"/>
        <w:jc w:val="both"/>
        <w:rPr>
          <w:rFonts w:ascii="Verdana" w:eastAsia="Arial" w:hAnsi="Verdana" w:cs="Arial"/>
          <w:b/>
        </w:rPr>
      </w:pPr>
    </w:p>
    <w:p w14:paraId="2A5B11B0" w14:textId="77777777" w:rsidR="00C0700E" w:rsidRDefault="00000000">
      <w:pPr>
        <w:suppressAutoHyphens w:val="0"/>
        <w:jc w:val="both"/>
        <w:rPr>
          <w:rFonts w:ascii="Verdana" w:hAnsi="Verdana"/>
        </w:rPr>
      </w:pPr>
      <w:r>
        <w:rPr>
          <w:rFonts w:ascii="Verdana" w:hAnsi="Verdana" w:cs="Arial"/>
          <w:b/>
        </w:rPr>
        <w:t>9. ESTIMATIVA DO VALOR DA CONTRATAÇÃO:</w:t>
      </w:r>
    </w:p>
    <w:p w14:paraId="02C243F0" w14:textId="77777777" w:rsidR="00C0700E" w:rsidRDefault="00000000">
      <w:pPr>
        <w:jc w:val="both"/>
        <w:rPr>
          <w:rFonts w:ascii="Verdana" w:hAnsi="Verdana"/>
        </w:rPr>
      </w:pPr>
      <w:r>
        <w:rPr>
          <w:rFonts w:ascii="Verdana" w:eastAsia="Arial" w:hAnsi="Verdana" w:cs="Arial"/>
          <w:b/>
        </w:rPr>
        <w:t xml:space="preserve">9.1 </w:t>
      </w:r>
      <w:r>
        <w:rPr>
          <w:rFonts w:ascii="Verdana" w:hAnsi="Verdana" w:cs="Arial"/>
          <w:color w:val="000000"/>
        </w:rPr>
        <w:t>Conforme preceitua o Decreto n° 3.268/2022 que regulamenta o Procedimento Administrativo para Pesquisa de Preço para Aquisição de Bens e Contratação de Serviços em Geral, no Âmbito da Administração Pública Direta e Indireta do Município de São Gabriel da Palha-ES.</w:t>
      </w:r>
    </w:p>
    <w:p w14:paraId="71B50E19" w14:textId="77777777" w:rsidR="00C0700E" w:rsidRDefault="00000000">
      <w:pPr>
        <w:jc w:val="both"/>
        <w:rPr>
          <w:rFonts w:ascii="Verdana" w:hAnsi="Verdana"/>
        </w:rPr>
      </w:pPr>
      <w:r>
        <w:rPr>
          <w:rFonts w:ascii="Verdana" w:hAnsi="Verdana" w:cs="Arial"/>
          <w:b/>
          <w:bCs/>
          <w:color w:val="000000"/>
        </w:rPr>
        <w:t xml:space="preserve">9.2. </w:t>
      </w:r>
      <w:r>
        <w:rPr>
          <w:rFonts w:ascii="Verdana" w:hAnsi="Verdana" w:cs="Arial"/>
          <w:color w:val="000000"/>
        </w:rPr>
        <w:t xml:space="preserve">Conforme </w:t>
      </w:r>
      <w:r>
        <w:rPr>
          <w:rFonts w:ascii="Verdana" w:hAnsi="Verdana"/>
        </w:rPr>
        <w:t xml:space="preserve">os requisitos estabelecidos para a contratação, foi realizada pesquisa de mercado através do </w:t>
      </w:r>
      <w:r>
        <w:rPr>
          <w:rFonts w:ascii="Verdana" w:hAnsi="Verdana"/>
          <w:color w:val="111111"/>
        </w:rPr>
        <w:t xml:space="preserve">Painel eletrônico PNCP </w:t>
      </w:r>
      <w:r>
        <w:rPr>
          <w:rFonts w:ascii="Verdana" w:hAnsi="Verdana" w:cs="Arial"/>
          <w:color w:val="111111"/>
        </w:rPr>
        <w:t>(P</w:t>
      </w:r>
      <w:r>
        <w:rPr>
          <w:rFonts w:ascii="Verdana" w:hAnsi="Verdana" w:cs="Arial"/>
        </w:rPr>
        <w:t>ortal Nacional de Contratações Públicas)</w:t>
      </w:r>
      <w:r>
        <w:rPr>
          <w:rFonts w:ascii="Verdana" w:hAnsi="Verdana" w:cs="Arial"/>
          <w:color w:val="111111"/>
        </w:rPr>
        <w:t xml:space="preserve"> </w:t>
      </w:r>
      <w:r>
        <w:rPr>
          <w:rFonts w:ascii="Verdana" w:hAnsi="Verdana"/>
          <w:color w:val="111111"/>
        </w:rPr>
        <w:t>e através de sites da Internet com empresas que trabalham com os equipamentos que pretendemos adquirir.</w:t>
      </w:r>
    </w:p>
    <w:p w14:paraId="49EAD2F7" w14:textId="77777777" w:rsidR="00C0700E" w:rsidRDefault="00000000">
      <w:pPr>
        <w:suppressAutoHyphens w:val="0"/>
        <w:jc w:val="both"/>
        <w:rPr>
          <w:rFonts w:ascii="Verdana" w:hAnsi="Verdana"/>
        </w:rPr>
      </w:pPr>
      <w:r>
        <w:rPr>
          <w:rFonts w:ascii="Verdana" w:hAnsi="Verdana" w:cs="Arial"/>
          <w:b/>
        </w:rPr>
        <w:t xml:space="preserve">9.3 </w:t>
      </w:r>
      <w:r>
        <w:rPr>
          <w:rFonts w:ascii="Verdana" w:hAnsi="Verdana" w:cs="Arial"/>
        </w:rPr>
        <w:t>O valor estimado da contratação em tela é de</w:t>
      </w:r>
      <w:r>
        <w:rPr>
          <w:rFonts w:ascii="Verdana" w:hAnsi="Verdana" w:cs="Arial"/>
          <w:b/>
          <w:bCs/>
        </w:rPr>
        <w:t xml:space="preserve"> </w:t>
      </w:r>
      <w:r>
        <w:rPr>
          <w:rFonts w:ascii="Verdana" w:hAnsi="Verdana" w:cs="Arial"/>
        </w:rPr>
        <w:t xml:space="preserve">R$ </w:t>
      </w:r>
      <w:r>
        <w:rPr>
          <w:rFonts w:ascii="Verdana" w:eastAsia="Arial" w:hAnsi="Verdana" w:cs="Arial"/>
          <w:color w:val="000000"/>
        </w:rPr>
        <w:t xml:space="preserve">50.789,72 (cinquenta mil setecentos e oitenta e nove reais e setenta e dois centavos) </w:t>
      </w:r>
      <w:r>
        <w:rPr>
          <w:rFonts w:ascii="Verdana" w:hAnsi="Verdana" w:cs="Arial"/>
        </w:rPr>
        <w:t>constante na planilha que se segue.</w:t>
      </w:r>
    </w:p>
    <w:tbl>
      <w:tblPr>
        <w:tblW w:w="10188" w:type="dxa"/>
        <w:tblInd w:w="110" w:type="dxa"/>
        <w:tblLayout w:type="fixed"/>
        <w:tblCellMar>
          <w:top w:w="100" w:type="dxa"/>
          <w:left w:w="100" w:type="dxa"/>
          <w:bottom w:w="100" w:type="dxa"/>
          <w:right w:w="100" w:type="dxa"/>
        </w:tblCellMar>
        <w:tblLook w:val="0000" w:firstRow="0" w:lastRow="0" w:firstColumn="0" w:lastColumn="0" w:noHBand="0" w:noVBand="0"/>
      </w:tblPr>
      <w:tblGrid>
        <w:gridCol w:w="886"/>
        <w:gridCol w:w="3838"/>
        <w:gridCol w:w="877"/>
        <w:gridCol w:w="1525"/>
        <w:gridCol w:w="1313"/>
        <w:gridCol w:w="1749"/>
      </w:tblGrid>
      <w:tr w:rsidR="00C0700E" w14:paraId="38E2C2A1" w14:textId="77777777">
        <w:trPr>
          <w:trHeight w:val="438"/>
        </w:trPr>
        <w:tc>
          <w:tcPr>
            <w:tcW w:w="885" w:type="dxa"/>
            <w:tcBorders>
              <w:top w:val="single" w:sz="8" w:space="0" w:color="000000"/>
              <w:left w:val="single" w:sz="8" w:space="0" w:color="000000"/>
              <w:bottom w:val="single" w:sz="8" w:space="0" w:color="000000"/>
              <w:right w:val="single" w:sz="8" w:space="0" w:color="000000"/>
            </w:tcBorders>
          </w:tcPr>
          <w:p w14:paraId="50AC1E47" w14:textId="77777777" w:rsidR="00C0700E" w:rsidRDefault="00000000">
            <w:pPr>
              <w:widowControl w:val="0"/>
              <w:jc w:val="both"/>
              <w:rPr>
                <w:rFonts w:ascii="Verdana" w:hAnsi="Verdana"/>
              </w:rPr>
            </w:pPr>
            <w:r>
              <w:rPr>
                <w:rFonts w:ascii="Verdana" w:hAnsi="Verdana"/>
                <w:b/>
                <w:bCs/>
              </w:rPr>
              <w:t>Item</w:t>
            </w:r>
          </w:p>
        </w:tc>
        <w:tc>
          <w:tcPr>
            <w:tcW w:w="3838" w:type="dxa"/>
            <w:tcBorders>
              <w:top w:val="single" w:sz="8" w:space="0" w:color="000000"/>
              <w:bottom w:val="single" w:sz="8" w:space="0" w:color="000000"/>
              <w:right w:val="single" w:sz="8" w:space="0" w:color="000000"/>
            </w:tcBorders>
          </w:tcPr>
          <w:p w14:paraId="76126DBF" w14:textId="77777777" w:rsidR="00C0700E" w:rsidRDefault="00000000">
            <w:pPr>
              <w:widowControl w:val="0"/>
              <w:jc w:val="both"/>
              <w:rPr>
                <w:rFonts w:ascii="Verdana" w:hAnsi="Verdana"/>
              </w:rPr>
            </w:pPr>
            <w:r>
              <w:rPr>
                <w:rFonts w:ascii="Verdana" w:hAnsi="Verdana"/>
                <w:b/>
              </w:rPr>
              <w:t>DESCRIÇÃO/ ESPECIFICAÇÃO</w:t>
            </w:r>
          </w:p>
        </w:tc>
        <w:tc>
          <w:tcPr>
            <w:tcW w:w="877" w:type="dxa"/>
            <w:tcBorders>
              <w:top w:val="single" w:sz="8" w:space="0" w:color="000000"/>
              <w:bottom w:val="single" w:sz="8" w:space="0" w:color="000000"/>
              <w:right w:val="single" w:sz="8" w:space="0" w:color="000000"/>
            </w:tcBorders>
          </w:tcPr>
          <w:p w14:paraId="3C091E11" w14:textId="77777777" w:rsidR="00C0700E" w:rsidRDefault="00000000">
            <w:pPr>
              <w:widowControl w:val="0"/>
              <w:jc w:val="both"/>
              <w:rPr>
                <w:rFonts w:ascii="Verdana" w:hAnsi="Verdana"/>
              </w:rPr>
            </w:pPr>
            <w:r>
              <w:rPr>
                <w:rFonts w:ascii="Verdana" w:hAnsi="Verdana"/>
              </w:rPr>
              <w:t>UND</w:t>
            </w:r>
          </w:p>
        </w:tc>
        <w:tc>
          <w:tcPr>
            <w:tcW w:w="1525" w:type="dxa"/>
            <w:tcBorders>
              <w:top w:val="single" w:sz="8" w:space="0" w:color="000000"/>
              <w:bottom w:val="single" w:sz="8" w:space="0" w:color="000000"/>
              <w:right w:val="single" w:sz="8" w:space="0" w:color="000000"/>
            </w:tcBorders>
          </w:tcPr>
          <w:p w14:paraId="44D33862" w14:textId="77777777" w:rsidR="00C0700E" w:rsidRDefault="00000000">
            <w:pPr>
              <w:widowControl w:val="0"/>
              <w:jc w:val="both"/>
              <w:rPr>
                <w:rFonts w:ascii="Verdana" w:hAnsi="Verdana"/>
              </w:rPr>
            </w:pPr>
            <w:r>
              <w:rPr>
                <w:rFonts w:ascii="Verdana" w:hAnsi="Verdana"/>
              </w:rPr>
              <w:t>QUANTIDADE</w:t>
            </w:r>
          </w:p>
        </w:tc>
        <w:tc>
          <w:tcPr>
            <w:tcW w:w="1313" w:type="dxa"/>
            <w:tcBorders>
              <w:top w:val="single" w:sz="8" w:space="0" w:color="000000"/>
              <w:bottom w:val="single" w:sz="8" w:space="0" w:color="000000"/>
            </w:tcBorders>
          </w:tcPr>
          <w:p w14:paraId="7626E901" w14:textId="77777777" w:rsidR="00C0700E" w:rsidRDefault="00000000">
            <w:pPr>
              <w:widowControl w:val="0"/>
              <w:spacing w:after="160"/>
              <w:jc w:val="both"/>
              <w:rPr>
                <w:rFonts w:ascii="Verdana" w:hAnsi="Verdana"/>
              </w:rPr>
            </w:pPr>
            <w:r>
              <w:rPr>
                <w:rFonts w:ascii="Verdana" w:hAnsi="Verdana"/>
              </w:rPr>
              <w:t>VALOR UNITARIO</w:t>
            </w:r>
          </w:p>
        </w:tc>
        <w:tc>
          <w:tcPr>
            <w:tcW w:w="1749" w:type="dxa"/>
            <w:tcBorders>
              <w:top w:val="single" w:sz="8" w:space="0" w:color="000000"/>
              <w:bottom w:val="single" w:sz="8" w:space="0" w:color="000000"/>
              <w:right w:val="single" w:sz="8" w:space="0" w:color="000000"/>
            </w:tcBorders>
          </w:tcPr>
          <w:p w14:paraId="4DC5D0A9" w14:textId="77777777" w:rsidR="00C0700E" w:rsidRDefault="00000000">
            <w:pPr>
              <w:widowControl w:val="0"/>
              <w:spacing w:after="160"/>
              <w:jc w:val="both"/>
              <w:rPr>
                <w:rFonts w:ascii="Verdana" w:hAnsi="Verdana"/>
              </w:rPr>
            </w:pPr>
            <w:r>
              <w:rPr>
                <w:rFonts w:ascii="Verdana" w:hAnsi="Verdana"/>
              </w:rPr>
              <w:t>VALOR TOTAL</w:t>
            </w:r>
          </w:p>
        </w:tc>
      </w:tr>
      <w:tr w:rsidR="00C0700E" w14:paraId="10AA9D5C" w14:textId="77777777">
        <w:trPr>
          <w:trHeight w:val="438"/>
        </w:trPr>
        <w:tc>
          <w:tcPr>
            <w:tcW w:w="885" w:type="dxa"/>
            <w:tcBorders>
              <w:left w:val="single" w:sz="8" w:space="0" w:color="000000"/>
              <w:bottom w:val="single" w:sz="8" w:space="0" w:color="000000"/>
              <w:right w:val="single" w:sz="8" w:space="0" w:color="000000"/>
            </w:tcBorders>
          </w:tcPr>
          <w:p w14:paraId="6E516F28" w14:textId="77777777" w:rsidR="00C0700E" w:rsidRDefault="00000000">
            <w:pPr>
              <w:widowControl w:val="0"/>
              <w:jc w:val="both"/>
              <w:rPr>
                <w:rFonts w:ascii="Verdana" w:hAnsi="Verdana"/>
              </w:rPr>
            </w:pPr>
            <w:r>
              <w:rPr>
                <w:rFonts w:ascii="Verdana" w:hAnsi="Verdana"/>
                <w:b/>
                <w:bCs/>
              </w:rPr>
              <w:t>01</w:t>
            </w:r>
          </w:p>
        </w:tc>
        <w:tc>
          <w:tcPr>
            <w:tcW w:w="3838" w:type="dxa"/>
            <w:tcBorders>
              <w:bottom w:val="single" w:sz="8" w:space="0" w:color="000000"/>
              <w:right w:val="single" w:sz="8" w:space="0" w:color="000000"/>
            </w:tcBorders>
          </w:tcPr>
          <w:p w14:paraId="4522351C" w14:textId="77777777" w:rsidR="00C0700E" w:rsidRDefault="00000000">
            <w:pPr>
              <w:widowControl w:val="0"/>
              <w:jc w:val="both"/>
              <w:rPr>
                <w:rFonts w:ascii="Verdana" w:hAnsi="Verdana"/>
              </w:rPr>
            </w:pPr>
            <w:r>
              <w:rPr>
                <w:rFonts w:ascii="Verdana" w:eastAsia="Calibri" w:hAnsi="Verdana" w:cs="Arial"/>
                <w:color w:val="000000"/>
                <w:lang w:eastAsia="en-US"/>
              </w:rPr>
              <w:t>ARMÁRIO EM AÇO COM MEDIDAS APROXIMADAS DE 160X75X40, COM 2 PORTAS, 3 PRATELEIRAS E FECHADURA.</w:t>
            </w:r>
          </w:p>
          <w:p w14:paraId="4C5C5C72" w14:textId="77777777" w:rsidR="00C0700E" w:rsidRDefault="00000000">
            <w:pPr>
              <w:widowControl w:val="0"/>
              <w:jc w:val="both"/>
              <w:rPr>
                <w:rFonts w:ascii="Verdana" w:hAnsi="Verdana"/>
              </w:rPr>
            </w:pPr>
            <w:r>
              <w:rPr>
                <w:rFonts w:ascii="Verdana" w:eastAsia="Calibri" w:hAnsi="Verdana" w:cs="Arial"/>
                <w:color w:val="000000"/>
                <w:lang w:eastAsia="en-US"/>
              </w:rPr>
              <w:t>Confeccionado em chapa de aço n 26</w:t>
            </w:r>
            <w:r>
              <w:rPr>
                <w:rFonts w:ascii="Verdana" w:eastAsia="Calibri" w:hAnsi="Verdana" w:cs="Arial"/>
                <w:color w:val="000000"/>
                <w:lang w:eastAsia="en-US"/>
              </w:rPr>
              <w:br/>
              <w:t>Com tratamento antiferrugem pintura eletrotática .</w:t>
            </w:r>
          </w:p>
          <w:p w14:paraId="0E536320" w14:textId="77777777" w:rsidR="00C0700E" w:rsidRDefault="00000000">
            <w:pPr>
              <w:widowControl w:val="0"/>
              <w:jc w:val="both"/>
              <w:rPr>
                <w:rFonts w:ascii="Verdana" w:hAnsi="Verdana"/>
              </w:rPr>
            </w:pPr>
            <w:r>
              <w:rPr>
                <w:rFonts w:ascii="Verdana" w:eastAsia="Calibri" w:hAnsi="Verdana" w:cs="Arial"/>
                <w:color w:val="000000"/>
                <w:lang w:eastAsia="en-US"/>
              </w:rPr>
              <w:t>Capacidade por vão: 20kg (bem distribuídos)</w:t>
            </w:r>
            <w:r>
              <w:rPr>
                <w:rFonts w:ascii="Verdana" w:eastAsia="Calibri" w:hAnsi="Verdana" w:cs="Arial"/>
                <w:color w:val="000000"/>
                <w:lang w:eastAsia="en-US"/>
              </w:rPr>
              <w:br/>
              <w:t>Reforço Interno por porta</w:t>
            </w:r>
            <w:r>
              <w:rPr>
                <w:rFonts w:ascii="Verdana" w:eastAsia="Calibri" w:hAnsi="Verdana" w:cs="Arial"/>
                <w:color w:val="000000"/>
                <w:lang w:eastAsia="en-US"/>
              </w:rPr>
              <w:br/>
              <w:t>Produto de acordo com as normas NR-18 e NR-24</w:t>
            </w:r>
            <w:r>
              <w:rPr>
                <w:rFonts w:ascii="Verdana" w:eastAsia="Calibri" w:hAnsi="Verdana" w:cs="Arial"/>
                <w:color w:val="000000"/>
                <w:lang w:eastAsia="en-US"/>
              </w:rPr>
              <w:br/>
              <w:t>Puxadores estampados na própria porta no sentido vertical</w:t>
            </w:r>
            <w:r>
              <w:rPr>
                <w:rFonts w:ascii="Verdana" w:eastAsia="Calibri" w:hAnsi="Verdana" w:cs="Arial"/>
                <w:color w:val="000000"/>
                <w:lang w:eastAsia="en-US"/>
              </w:rPr>
              <w:br/>
              <w:t>Possui sistema de cremalheira para regulagem das prateleiras a cada 50mm</w:t>
            </w:r>
            <w:r>
              <w:rPr>
                <w:rFonts w:ascii="Verdana" w:eastAsia="Calibri" w:hAnsi="Verdana" w:cs="Arial"/>
                <w:color w:val="000000"/>
                <w:lang w:eastAsia="en-US"/>
              </w:rPr>
              <w:br/>
              <w:t xml:space="preserve">3 prateleira, sendo 01 prateleira </w:t>
            </w:r>
            <w:r>
              <w:rPr>
                <w:rFonts w:ascii="Verdana" w:eastAsia="Calibri" w:hAnsi="Verdana" w:cs="Arial"/>
                <w:color w:val="000000"/>
                <w:lang w:eastAsia="en-US"/>
              </w:rPr>
              <w:lastRenderedPageBreak/>
              <w:t>fixa para travamento das portas e 2 reguláveis</w:t>
            </w:r>
            <w:r>
              <w:rPr>
                <w:rFonts w:ascii="Verdana" w:eastAsia="Calibri" w:hAnsi="Verdana" w:cs="Arial"/>
                <w:color w:val="000000"/>
                <w:lang w:eastAsia="en-US"/>
              </w:rPr>
              <w:br/>
              <w:t>Fechadura cilíndrica com chaves.</w:t>
            </w:r>
          </w:p>
        </w:tc>
        <w:tc>
          <w:tcPr>
            <w:tcW w:w="877" w:type="dxa"/>
            <w:tcBorders>
              <w:bottom w:val="single" w:sz="8" w:space="0" w:color="000000"/>
              <w:right w:val="single" w:sz="8" w:space="0" w:color="000000"/>
            </w:tcBorders>
          </w:tcPr>
          <w:p w14:paraId="300E70B5" w14:textId="77777777" w:rsidR="00C0700E" w:rsidRDefault="00000000">
            <w:pPr>
              <w:widowControl w:val="0"/>
              <w:jc w:val="both"/>
              <w:rPr>
                <w:rFonts w:ascii="Verdana" w:hAnsi="Verdana"/>
              </w:rPr>
            </w:pPr>
            <w:r>
              <w:rPr>
                <w:rFonts w:ascii="Verdana" w:hAnsi="Verdana"/>
              </w:rPr>
              <w:lastRenderedPageBreak/>
              <w:t>UND</w:t>
            </w:r>
          </w:p>
        </w:tc>
        <w:tc>
          <w:tcPr>
            <w:tcW w:w="1525" w:type="dxa"/>
            <w:tcBorders>
              <w:bottom w:val="single" w:sz="8" w:space="0" w:color="000000"/>
              <w:right w:val="single" w:sz="8" w:space="0" w:color="000000"/>
            </w:tcBorders>
          </w:tcPr>
          <w:p w14:paraId="35069E6E" w14:textId="77777777" w:rsidR="00C0700E" w:rsidRDefault="00000000">
            <w:pPr>
              <w:widowControl w:val="0"/>
              <w:snapToGrid w:val="0"/>
              <w:jc w:val="center"/>
              <w:rPr>
                <w:rFonts w:ascii="Verdana" w:hAnsi="Verdana"/>
              </w:rPr>
            </w:pPr>
            <w:r>
              <w:rPr>
                <w:rFonts w:ascii="Verdana" w:hAnsi="Verdana" w:cs="Arial"/>
                <w:b/>
                <w:color w:val="000000"/>
              </w:rPr>
              <w:t>15</w:t>
            </w:r>
          </w:p>
        </w:tc>
        <w:tc>
          <w:tcPr>
            <w:tcW w:w="1313" w:type="dxa"/>
            <w:tcBorders>
              <w:bottom w:val="single" w:sz="8" w:space="0" w:color="000000"/>
            </w:tcBorders>
          </w:tcPr>
          <w:p w14:paraId="59F8B129" w14:textId="77777777" w:rsidR="00C0700E" w:rsidRDefault="00000000">
            <w:pPr>
              <w:widowControl w:val="0"/>
              <w:spacing w:after="160"/>
              <w:jc w:val="both"/>
              <w:rPr>
                <w:rFonts w:ascii="Verdana" w:hAnsi="Verdana"/>
              </w:rPr>
            </w:pPr>
            <w:r>
              <w:rPr>
                <w:rFonts w:ascii="Verdana" w:hAnsi="Verdana"/>
              </w:rPr>
              <w:t>R$ 649,99</w:t>
            </w:r>
          </w:p>
        </w:tc>
        <w:tc>
          <w:tcPr>
            <w:tcW w:w="1749" w:type="dxa"/>
            <w:tcBorders>
              <w:bottom w:val="single" w:sz="8" w:space="0" w:color="000000"/>
              <w:right w:val="single" w:sz="8" w:space="0" w:color="000000"/>
            </w:tcBorders>
          </w:tcPr>
          <w:p w14:paraId="34B14B83" w14:textId="77777777" w:rsidR="00C0700E" w:rsidRDefault="00000000">
            <w:pPr>
              <w:widowControl w:val="0"/>
              <w:spacing w:after="160"/>
              <w:jc w:val="both"/>
              <w:rPr>
                <w:rFonts w:ascii="Verdana" w:hAnsi="Verdana"/>
              </w:rPr>
            </w:pPr>
            <w:r>
              <w:rPr>
                <w:rFonts w:ascii="Verdana" w:hAnsi="Verdana"/>
              </w:rPr>
              <w:t>R$ 9.749,85</w:t>
            </w:r>
          </w:p>
        </w:tc>
      </w:tr>
      <w:tr w:rsidR="00C0700E" w14:paraId="26F54FEA" w14:textId="77777777">
        <w:trPr>
          <w:trHeight w:val="438"/>
        </w:trPr>
        <w:tc>
          <w:tcPr>
            <w:tcW w:w="885" w:type="dxa"/>
            <w:tcBorders>
              <w:left w:val="single" w:sz="8" w:space="0" w:color="000000"/>
              <w:bottom w:val="single" w:sz="8" w:space="0" w:color="000000"/>
              <w:right w:val="single" w:sz="8" w:space="0" w:color="000000"/>
            </w:tcBorders>
          </w:tcPr>
          <w:p w14:paraId="7C6391CF" w14:textId="77777777" w:rsidR="00C0700E" w:rsidRDefault="00000000">
            <w:pPr>
              <w:widowControl w:val="0"/>
              <w:jc w:val="both"/>
              <w:rPr>
                <w:rFonts w:ascii="Verdana" w:hAnsi="Verdana"/>
              </w:rPr>
            </w:pPr>
            <w:r>
              <w:rPr>
                <w:rFonts w:ascii="Verdana" w:hAnsi="Verdana"/>
                <w:b/>
                <w:bCs/>
              </w:rPr>
              <w:t>02</w:t>
            </w:r>
          </w:p>
        </w:tc>
        <w:tc>
          <w:tcPr>
            <w:tcW w:w="3838" w:type="dxa"/>
            <w:tcBorders>
              <w:bottom w:val="single" w:sz="8" w:space="0" w:color="000000"/>
              <w:right w:val="single" w:sz="8" w:space="0" w:color="000000"/>
            </w:tcBorders>
          </w:tcPr>
          <w:p w14:paraId="12DDA5AB" w14:textId="77777777" w:rsidR="00C0700E" w:rsidRDefault="00000000">
            <w:pPr>
              <w:widowControl w:val="0"/>
              <w:jc w:val="both"/>
              <w:rPr>
                <w:rFonts w:ascii="Verdana" w:hAnsi="Verdana"/>
              </w:rPr>
            </w:pPr>
            <w:r>
              <w:rPr>
                <w:rFonts w:ascii="Verdana" w:eastAsia="Calibri" w:hAnsi="Verdana" w:cs="Arial"/>
                <w:color w:val="000000"/>
                <w:lang w:eastAsia="en-US"/>
              </w:rPr>
              <w:t>CAIXA DE SOM AMPLIFICADA com as seguintes especificações: MULTI USO, COM BLUETOOTH RGB USB</w:t>
            </w:r>
          </w:p>
          <w:p w14:paraId="5C294126" w14:textId="77777777" w:rsidR="00C0700E" w:rsidRDefault="00000000">
            <w:pPr>
              <w:pStyle w:val="Corpodetexto"/>
              <w:widowControl w:val="0"/>
              <w:spacing w:after="0"/>
              <w:jc w:val="both"/>
              <w:rPr>
                <w:rFonts w:ascii="Verdana" w:hAnsi="Verdana"/>
              </w:rPr>
            </w:pPr>
            <w:r>
              <w:rPr>
                <w:rFonts w:ascii="Verdana" w:eastAsia="Calibri" w:hAnsi="Verdana" w:cs="Arial"/>
                <w:color w:val="000000"/>
                <w:lang w:eastAsia="en-US"/>
              </w:rPr>
              <w:t>Voltagem: 127/220V.</w:t>
            </w:r>
          </w:p>
          <w:p w14:paraId="35B53934" w14:textId="77777777" w:rsidR="00C0700E" w:rsidRDefault="00000000">
            <w:pPr>
              <w:pStyle w:val="Corpodetexto"/>
              <w:widowControl w:val="0"/>
              <w:spacing w:after="0"/>
              <w:jc w:val="both"/>
              <w:rPr>
                <w:rFonts w:ascii="Verdana" w:hAnsi="Verdana"/>
              </w:rPr>
            </w:pPr>
            <w:r>
              <w:rPr>
                <w:rFonts w:ascii="Verdana" w:eastAsia="Calibri" w:hAnsi="Verdana" w:cs="Arial"/>
                <w:color w:val="000000"/>
                <w:lang w:eastAsia="en-US"/>
              </w:rPr>
              <w:t>Bateria recarregável e carregador incluído.</w:t>
            </w:r>
          </w:p>
          <w:p w14:paraId="04605709" w14:textId="77777777" w:rsidR="00C0700E" w:rsidRDefault="00000000">
            <w:pPr>
              <w:pStyle w:val="Corpodetexto"/>
              <w:widowControl w:val="0"/>
              <w:numPr>
                <w:ilvl w:val="0"/>
                <w:numId w:val="1"/>
              </w:numPr>
              <w:tabs>
                <w:tab w:val="left" w:pos="0"/>
              </w:tabs>
              <w:spacing w:before="120" w:after="140"/>
              <w:ind w:hanging="165"/>
              <w:rPr>
                <w:rFonts w:ascii="Verdana" w:hAnsi="Verdana"/>
              </w:rPr>
            </w:pPr>
            <w:r>
              <w:rPr>
                <w:rFonts w:ascii="Verdana" w:hAnsi="Verdana"/>
                <w:color w:val="000000"/>
              </w:rPr>
              <w:t>Potência de 300W.</w:t>
            </w:r>
          </w:p>
          <w:p w14:paraId="7EF7B142" w14:textId="77777777" w:rsidR="00C0700E" w:rsidRDefault="00000000">
            <w:pPr>
              <w:widowControl w:val="0"/>
              <w:jc w:val="both"/>
              <w:rPr>
                <w:rFonts w:ascii="Verdana" w:hAnsi="Verdana"/>
              </w:rPr>
            </w:pPr>
            <w:r>
              <w:rPr>
                <w:rFonts w:ascii="Verdana" w:eastAsia="Calibri" w:hAnsi="Verdana" w:cs="Arial"/>
                <w:color w:val="000000"/>
                <w:lang w:eastAsia="en-US"/>
              </w:rPr>
              <w:t>POTÊNCIA MÍNIMA  300W</w:t>
            </w:r>
          </w:p>
        </w:tc>
        <w:tc>
          <w:tcPr>
            <w:tcW w:w="877" w:type="dxa"/>
            <w:tcBorders>
              <w:bottom w:val="single" w:sz="8" w:space="0" w:color="000000"/>
              <w:right w:val="single" w:sz="8" w:space="0" w:color="000000"/>
            </w:tcBorders>
          </w:tcPr>
          <w:p w14:paraId="7F582BA1" w14:textId="77777777" w:rsidR="00C0700E" w:rsidRDefault="00000000">
            <w:pPr>
              <w:widowControl w:val="0"/>
              <w:jc w:val="both"/>
              <w:rPr>
                <w:rFonts w:ascii="Verdana" w:hAnsi="Verdana"/>
              </w:rPr>
            </w:pPr>
            <w:r>
              <w:rPr>
                <w:rFonts w:ascii="Verdana" w:hAnsi="Verdana"/>
              </w:rPr>
              <w:t>UND</w:t>
            </w:r>
          </w:p>
        </w:tc>
        <w:tc>
          <w:tcPr>
            <w:tcW w:w="1525" w:type="dxa"/>
            <w:tcBorders>
              <w:bottom w:val="single" w:sz="8" w:space="0" w:color="000000"/>
              <w:right w:val="single" w:sz="8" w:space="0" w:color="000000"/>
            </w:tcBorders>
          </w:tcPr>
          <w:p w14:paraId="748ECD06" w14:textId="77777777" w:rsidR="00C0700E" w:rsidRDefault="00000000">
            <w:pPr>
              <w:widowControl w:val="0"/>
              <w:snapToGrid w:val="0"/>
              <w:jc w:val="center"/>
              <w:rPr>
                <w:rFonts w:ascii="Verdana" w:hAnsi="Verdana"/>
              </w:rPr>
            </w:pPr>
            <w:r>
              <w:rPr>
                <w:rFonts w:ascii="Verdana" w:hAnsi="Verdana" w:cs="Arial"/>
                <w:b/>
                <w:color w:val="000000"/>
              </w:rPr>
              <w:t>01</w:t>
            </w:r>
          </w:p>
        </w:tc>
        <w:tc>
          <w:tcPr>
            <w:tcW w:w="1313" w:type="dxa"/>
            <w:tcBorders>
              <w:bottom w:val="single" w:sz="8" w:space="0" w:color="000000"/>
            </w:tcBorders>
          </w:tcPr>
          <w:p w14:paraId="255C6408" w14:textId="77777777" w:rsidR="00C0700E" w:rsidRDefault="00000000">
            <w:pPr>
              <w:widowControl w:val="0"/>
              <w:spacing w:after="160"/>
              <w:jc w:val="both"/>
              <w:rPr>
                <w:rFonts w:ascii="Verdana" w:hAnsi="Verdana"/>
              </w:rPr>
            </w:pPr>
            <w:r>
              <w:rPr>
                <w:rFonts w:ascii="Verdana" w:hAnsi="Verdana"/>
              </w:rPr>
              <w:t>R$ 1.618,47</w:t>
            </w:r>
          </w:p>
        </w:tc>
        <w:tc>
          <w:tcPr>
            <w:tcW w:w="1749" w:type="dxa"/>
            <w:tcBorders>
              <w:bottom w:val="single" w:sz="8" w:space="0" w:color="000000"/>
              <w:right w:val="single" w:sz="8" w:space="0" w:color="000000"/>
            </w:tcBorders>
          </w:tcPr>
          <w:p w14:paraId="64763C54" w14:textId="77777777" w:rsidR="00C0700E" w:rsidRDefault="00000000">
            <w:pPr>
              <w:widowControl w:val="0"/>
              <w:spacing w:after="160"/>
              <w:jc w:val="both"/>
              <w:rPr>
                <w:rFonts w:ascii="Verdana" w:hAnsi="Verdana"/>
              </w:rPr>
            </w:pPr>
            <w:r>
              <w:rPr>
                <w:rFonts w:ascii="Verdana" w:hAnsi="Verdana"/>
              </w:rPr>
              <w:t>R$ 1.618,47</w:t>
            </w:r>
          </w:p>
        </w:tc>
      </w:tr>
      <w:tr w:rsidR="00C0700E" w14:paraId="5A8020F9" w14:textId="77777777">
        <w:trPr>
          <w:trHeight w:val="438"/>
        </w:trPr>
        <w:tc>
          <w:tcPr>
            <w:tcW w:w="885" w:type="dxa"/>
            <w:tcBorders>
              <w:left w:val="single" w:sz="8" w:space="0" w:color="000000"/>
              <w:bottom w:val="single" w:sz="8" w:space="0" w:color="000000"/>
              <w:right w:val="single" w:sz="8" w:space="0" w:color="000000"/>
            </w:tcBorders>
          </w:tcPr>
          <w:p w14:paraId="2C077EFA" w14:textId="77777777" w:rsidR="00C0700E" w:rsidRDefault="00000000">
            <w:pPr>
              <w:widowControl w:val="0"/>
              <w:jc w:val="both"/>
              <w:rPr>
                <w:rFonts w:ascii="Verdana" w:hAnsi="Verdana"/>
              </w:rPr>
            </w:pPr>
            <w:r>
              <w:rPr>
                <w:rFonts w:ascii="Verdana" w:hAnsi="Verdana"/>
                <w:b/>
                <w:bCs/>
              </w:rPr>
              <w:t>03</w:t>
            </w:r>
          </w:p>
        </w:tc>
        <w:tc>
          <w:tcPr>
            <w:tcW w:w="3838" w:type="dxa"/>
            <w:tcBorders>
              <w:bottom w:val="single" w:sz="8" w:space="0" w:color="000000"/>
              <w:right w:val="single" w:sz="8" w:space="0" w:color="000000"/>
            </w:tcBorders>
          </w:tcPr>
          <w:p w14:paraId="369F14C9" w14:textId="77777777" w:rsidR="00C0700E" w:rsidRDefault="00000000">
            <w:pPr>
              <w:widowControl w:val="0"/>
              <w:jc w:val="both"/>
              <w:rPr>
                <w:rFonts w:ascii="Verdana" w:hAnsi="Verdana"/>
              </w:rPr>
            </w:pPr>
            <w:r>
              <w:rPr>
                <w:rFonts w:ascii="Verdana" w:eastAsia="Calibri" w:hAnsi="Verdana" w:cs="Arial"/>
                <w:color w:val="000000"/>
                <w:lang w:eastAsia="en-US"/>
              </w:rPr>
              <w:t>ESTANTE DE AÇO MULTI USO , SUPORTA ATE 50 KG POR PRATELEIRA, CONTENDO 06 ANDARES DE PRATELEIRA – MATERIAL: AÇO</w:t>
            </w:r>
          </w:p>
          <w:p w14:paraId="0FED464E" w14:textId="77777777" w:rsidR="00C0700E" w:rsidRDefault="00000000">
            <w:pPr>
              <w:widowControl w:val="0"/>
              <w:jc w:val="both"/>
              <w:rPr>
                <w:rFonts w:ascii="Verdana" w:hAnsi="Verdana"/>
              </w:rPr>
            </w:pPr>
            <w:r>
              <w:rPr>
                <w:rFonts w:ascii="Verdana" w:eastAsia="Calibri" w:hAnsi="Verdana" w:cs="Arial"/>
                <w:color w:val="000000"/>
                <w:lang w:eastAsia="en-US"/>
              </w:rPr>
              <w:t>MEDIDAS APROXIMADAS:</w:t>
            </w:r>
            <w:r>
              <w:rPr>
                <w:rFonts w:ascii="Verdana" w:hAnsi="Verdana"/>
                <w:color w:val="000000"/>
              </w:rPr>
              <w:t>Profundidade: 58 cm</w:t>
            </w:r>
          </w:p>
          <w:p w14:paraId="1CAEC54D" w14:textId="77777777" w:rsidR="00C0700E" w:rsidRDefault="00000000">
            <w:pPr>
              <w:pStyle w:val="Corpodetexto"/>
              <w:widowControl w:val="0"/>
              <w:numPr>
                <w:ilvl w:val="0"/>
                <w:numId w:val="2"/>
              </w:numPr>
              <w:tabs>
                <w:tab w:val="left" w:pos="0"/>
              </w:tabs>
              <w:spacing w:before="120" w:after="140"/>
              <w:ind w:hanging="165"/>
              <w:rPr>
                <w:rFonts w:ascii="Verdana" w:hAnsi="Verdana"/>
              </w:rPr>
            </w:pPr>
            <w:r>
              <w:rPr>
                <w:rFonts w:ascii="Verdana" w:hAnsi="Verdana" w:cs="Arial"/>
                <w:color w:val="111111"/>
              </w:rPr>
              <w:t>Altura: 200 cm</w:t>
            </w:r>
          </w:p>
        </w:tc>
        <w:tc>
          <w:tcPr>
            <w:tcW w:w="877" w:type="dxa"/>
            <w:tcBorders>
              <w:bottom w:val="single" w:sz="8" w:space="0" w:color="000000"/>
              <w:right w:val="single" w:sz="8" w:space="0" w:color="000000"/>
            </w:tcBorders>
          </w:tcPr>
          <w:p w14:paraId="77D3DFD4" w14:textId="77777777" w:rsidR="00C0700E" w:rsidRDefault="00000000">
            <w:pPr>
              <w:widowControl w:val="0"/>
              <w:jc w:val="both"/>
              <w:rPr>
                <w:rFonts w:ascii="Verdana" w:hAnsi="Verdana"/>
              </w:rPr>
            </w:pPr>
            <w:r>
              <w:rPr>
                <w:rFonts w:ascii="Verdana" w:hAnsi="Verdana"/>
              </w:rPr>
              <w:t>UND</w:t>
            </w:r>
          </w:p>
        </w:tc>
        <w:tc>
          <w:tcPr>
            <w:tcW w:w="1525" w:type="dxa"/>
            <w:tcBorders>
              <w:bottom w:val="single" w:sz="8" w:space="0" w:color="000000"/>
              <w:right w:val="single" w:sz="8" w:space="0" w:color="000000"/>
            </w:tcBorders>
          </w:tcPr>
          <w:p w14:paraId="163EC573" w14:textId="77777777" w:rsidR="00C0700E" w:rsidRDefault="00000000">
            <w:pPr>
              <w:widowControl w:val="0"/>
              <w:snapToGrid w:val="0"/>
              <w:jc w:val="center"/>
              <w:rPr>
                <w:rFonts w:ascii="Verdana" w:hAnsi="Verdana"/>
              </w:rPr>
            </w:pPr>
            <w:r>
              <w:rPr>
                <w:rFonts w:ascii="Verdana" w:hAnsi="Verdana" w:cs="Arial"/>
                <w:b/>
                <w:color w:val="000000"/>
              </w:rPr>
              <w:t>10</w:t>
            </w:r>
          </w:p>
        </w:tc>
        <w:tc>
          <w:tcPr>
            <w:tcW w:w="1313" w:type="dxa"/>
            <w:tcBorders>
              <w:bottom w:val="single" w:sz="8" w:space="0" w:color="000000"/>
            </w:tcBorders>
          </w:tcPr>
          <w:p w14:paraId="012982F4" w14:textId="77777777" w:rsidR="00C0700E" w:rsidRDefault="00000000">
            <w:pPr>
              <w:widowControl w:val="0"/>
              <w:spacing w:after="160"/>
              <w:jc w:val="both"/>
              <w:rPr>
                <w:rFonts w:ascii="Verdana" w:hAnsi="Verdana"/>
              </w:rPr>
            </w:pPr>
            <w:r>
              <w:rPr>
                <w:rFonts w:ascii="Verdana" w:hAnsi="Verdana"/>
              </w:rPr>
              <w:t>R$ 411,26</w:t>
            </w:r>
          </w:p>
        </w:tc>
        <w:tc>
          <w:tcPr>
            <w:tcW w:w="1749" w:type="dxa"/>
            <w:tcBorders>
              <w:bottom w:val="single" w:sz="8" w:space="0" w:color="000000"/>
              <w:right w:val="single" w:sz="8" w:space="0" w:color="000000"/>
            </w:tcBorders>
          </w:tcPr>
          <w:p w14:paraId="30918AA1" w14:textId="77777777" w:rsidR="00C0700E" w:rsidRDefault="00000000">
            <w:pPr>
              <w:widowControl w:val="0"/>
              <w:spacing w:after="160"/>
              <w:jc w:val="both"/>
              <w:rPr>
                <w:rFonts w:ascii="Verdana" w:hAnsi="Verdana"/>
              </w:rPr>
            </w:pPr>
            <w:r>
              <w:rPr>
                <w:rFonts w:ascii="Verdana" w:hAnsi="Verdana"/>
              </w:rPr>
              <w:t>4.112,60</w:t>
            </w:r>
          </w:p>
        </w:tc>
      </w:tr>
      <w:tr w:rsidR="00C0700E" w14:paraId="556C052B" w14:textId="77777777">
        <w:trPr>
          <w:trHeight w:val="438"/>
        </w:trPr>
        <w:tc>
          <w:tcPr>
            <w:tcW w:w="885" w:type="dxa"/>
            <w:tcBorders>
              <w:left w:val="single" w:sz="8" w:space="0" w:color="000000"/>
              <w:bottom w:val="single" w:sz="8" w:space="0" w:color="000000"/>
              <w:right w:val="single" w:sz="8" w:space="0" w:color="000000"/>
            </w:tcBorders>
          </w:tcPr>
          <w:p w14:paraId="007DD7AD" w14:textId="77777777" w:rsidR="00C0700E" w:rsidRDefault="00000000">
            <w:pPr>
              <w:widowControl w:val="0"/>
              <w:jc w:val="both"/>
              <w:rPr>
                <w:rFonts w:ascii="Verdana" w:hAnsi="Verdana"/>
              </w:rPr>
            </w:pPr>
            <w:r>
              <w:rPr>
                <w:rFonts w:ascii="Verdana" w:hAnsi="Verdana"/>
                <w:b/>
                <w:bCs/>
              </w:rPr>
              <w:t>04</w:t>
            </w:r>
          </w:p>
        </w:tc>
        <w:tc>
          <w:tcPr>
            <w:tcW w:w="3838" w:type="dxa"/>
            <w:tcBorders>
              <w:bottom w:val="single" w:sz="8" w:space="0" w:color="000000"/>
              <w:right w:val="single" w:sz="8" w:space="0" w:color="000000"/>
            </w:tcBorders>
          </w:tcPr>
          <w:p w14:paraId="76C7B028" w14:textId="77777777" w:rsidR="00C0700E" w:rsidRDefault="00000000">
            <w:pPr>
              <w:widowControl w:val="0"/>
              <w:jc w:val="both"/>
              <w:rPr>
                <w:rFonts w:ascii="Verdana" w:hAnsi="Verdana"/>
              </w:rPr>
            </w:pPr>
            <w:r>
              <w:rPr>
                <w:rFonts w:ascii="Verdana" w:eastAsia="Calibri" w:hAnsi="Verdana" w:cs="Arial"/>
                <w:color w:val="000000"/>
                <w:lang w:eastAsia="en-US"/>
              </w:rPr>
              <w:t>CADEIRA DE ESCRITÓRIO COM AS SEGUINTES ESPECIFICAÇÕES MINIMAS:</w:t>
            </w:r>
          </w:p>
          <w:p w14:paraId="65BDE418" w14:textId="77777777" w:rsidR="00C0700E" w:rsidRDefault="00000000">
            <w:pPr>
              <w:widowControl w:val="0"/>
              <w:jc w:val="both"/>
              <w:rPr>
                <w:rFonts w:ascii="Verdana" w:hAnsi="Verdana"/>
              </w:rPr>
            </w:pPr>
            <w:r>
              <w:rPr>
                <w:rFonts w:ascii="Verdana" w:eastAsia="Calibri" w:hAnsi="Verdana" w:cs="Arial"/>
                <w:color w:val="000000"/>
                <w:lang w:eastAsia="en-US"/>
              </w:rPr>
              <w:t>ESTRUTURA: POLIPROPILENO E AÇO;</w:t>
            </w:r>
          </w:p>
          <w:p w14:paraId="40E451F2" w14:textId="77777777" w:rsidR="00C0700E" w:rsidRDefault="00000000">
            <w:pPr>
              <w:widowControl w:val="0"/>
              <w:jc w:val="both"/>
              <w:rPr>
                <w:rFonts w:ascii="Verdana" w:hAnsi="Verdana"/>
              </w:rPr>
            </w:pPr>
            <w:r>
              <w:rPr>
                <w:rFonts w:ascii="Verdana" w:eastAsia="Calibri" w:hAnsi="Verdana" w:cs="Arial"/>
                <w:color w:val="000000"/>
                <w:lang w:eastAsia="en-US"/>
              </w:rPr>
              <w:t>PESO MINIMO SUPORTADO 120 KG. COM APOIO DE BRAÇO REGULAVEL. ALTURA AJUSTAVEL. COR PRETA.</w:t>
            </w:r>
          </w:p>
        </w:tc>
        <w:tc>
          <w:tcPr>
            <w:tcW w:w="877" w:type="dxa"/>
            <w:tcBorders>
              <w:bottom w:val="single" w:sz="8" w:space="0" w:color="000000"/>
              <w:right w:val="single" w:sz="8" w:space="0" w:color="000000"/>
            </w:tcBorders>
          </w:tcPr>
          <w:p w14:paraId="122899F7" w14:textId="77777777" w:rsidR="00C0700E" w:rsidRDefault="00000000">
            <w:pPr>
              <w:widowControl w:val="0"/>
              <w:snapToGrid w:val="0"/>
              <w:jc w:val="both"/>
              <w:rPr>
                <w:rFonts w:ascii="Verdana" w:hAnsi="Verdana"/>
              </w:rPr>
            </w:pPr>
            <w:r>
              <w:rPr>
                <w:rFonts w:ascii="Verdana" w:hAnsi="Verdana"/>
              </w:rPr>
              <w:t>UND</w:t>
            </w:r>
          </w:p>
        </w:tc>
        <w:tc>
          <w:tcPr>
            <w:tcW w:w="1525" w:type="dxa"/>
            <w:tcBorders>
              <w:bottom w:val="single" w:sz="8" w:space="0" w:color="000000"/>
              <w:right w:val="single" w:sz="8" w:space="0" w:color="000000"/>
            </w:tcBorders>
          </w:tcPr>
          <w:p w14:paraId="3AA76588" w14:textId="77777777" w:rsidR="00C0700E" w:rsidRDefault="00000000">
            <w:pPr>
              <w:widowControl w:val="0"/>
              <w:snapToGrid w:val="0"/>
              <w:jc w:val="center"/>
              <w:rPr>
                <w:rFonts w:ascii="Verdana" w:hAnsi="Verdana"/>
              </w:rPr>
            </w:pPr>
            <w:r>
              <w:rPr>
                <w:rFonts w:ascii="Verdana" w:hAnsi="Verdana" w:cs="Arial"/>
                <w:b/>
                <w:color w:val="000000"/>
              </w:rPr>
              <w:t>20</w:t>
            </w:r>
          </w:p>
        </w:tc>
        <w:tc>
          <w:tcPr>
            <w:tcW w:w="1313" w:type="dxa"/>
            <w:tcBorders>
              <w:bottom w:val="single" w:sz="8" w:space="0" w:color="000000"/>
            </w:tcBorders>
          </w:tcPr>
          <w:p w14:paraId="42EEF337" w14:textId="77777777" w:rsidR="00C0700E" w:rsidRDefault="00000000">
            <w:pPr>
              <w:widowControl w:val="0"/>
              <w:spacing w:after="160"/>
              <w:jc w:val="both"/>
              <w:rPr>
                <w:rFonts w:ascii="Verdana" w:hAnsi="Verdana"/>
              </w:rPr>
            </w:pPr>
            <w:r>
              <w:rPr>
                <w:rFonts w:ascii="Verdana" w:hAnsi="Verdana"/>
              </w:rPr>
              <w:t>R$ 429,99</w:t>
            </w:r>
          </w:p>
        </w:tc>
        <w:tc>
          <w:tcPr>
            <w:tcW w:w="1749" w:type="dxa"/>
            <w:tcBorders>
              <w:bottom w:val="single" w:sz="8" w:space="0" w:color="000000"/>
              <w:right w:val="single" w:sz="8" w:space="0" w:color="000000"/>
            </w:tcBorders>
          </w:tcPr>
          <w:p w14:paraId="63F55288" w14:textId="77777777" w:rsidR="00C0700E" w:rsidRDefault="00000000">
            <w:pPr>
              <w:widowControl w:val="0"/>
              <w:spacing w:after="160"/>
              <w:jc w:val="both"/>
              <w:rPr>
                <w:rFonts w:ascii="Verdana" w:hAnsi="Verdana"/>
              </w:rPr>
            </w:pPr>
            <w:r>
              <w:rPr>
                <w:rFonts w:ascii="Verdana" w:hAnsi="Verdana"/>
              </w:rPr>
              <w:t>R$ 8.599,80</w:t>
            </w:r>
          </w:p>
        </w:tc>
      </w:tr>
      <w:tr w:rsidR="00C0700E" w14:paraId="40A58295" w14:textId="77777777">
        <w:trPr>
          <w:trHeight w:val="438"/>
        </w:trPr>
        <w:tc>
          <w:tcPr>
            <w:tcW w:w="885" w:type="dxa"/>
            <w:tcBorders>
              <w:left w:val="single" w:sz="8" w:space="0" w:color="000000"/>
              <w:bottom w:val="single" w:sz="8" w:space="0" w:color="000000"/>
              <w:right w:val="single" w:sz="8" w:space="0" w:color="000000"/>
            </w:tcBorders>
          </w:tcPr>
          <w:p w14:paraId="2C0F33B0" w14:textId="77777777" w:rsidR="00C0700E" w:rsidRDefault="00000000">
            <w:pPr>
              <w:widowControl w:val="0"/>
              <w:jc w:val="both"/>
              <w:rPr>
                <w:rFonts w:ascii="Verdana" w:hAnsi="Verdana"/>
              </w:rPr>
            </w:pPr>
            <w:r>
              <w:rPr>
                <w:rFonts w:ascii="Verdana" w:hAnsi="Verdana"/>
                <w:b/>
                <w:bCs/>
              </w:rPr>
              <w:t>05</w:t>
            </w:r>
          </w:p>
        </w:tc>
        <w:tc>
          <w:tcPr>
            <w:tcW w:w="3838" w:type="dxa"/>
            <w:tcBorders>
              <w:bottom w:val="single" w:sz="8" w:space="0" w:color="000000"/>
              <w:right w:val="single" w:sz="8" w:space="0" w:color="000000"/>
            </w:tcBorders>
          </w:tcPr>
          <w:p w14:paraId="5E3EC472" w14:textId="77777777" w:rsidR="00C0700E" w:rsidRDefault="00000000">
            <w:pPr>
              <w:widowControl w:val="0"/>
              <w:jc w:val="both"/>
              <w:rPr>
                <w:rFonts w:ascii="Verdana" w:hAnsi="Verdana"/>
              </w:rPr>
            </w:pPr>
            <w:r>
              <w:rPr>
                <w:rFonts w:ascii="Verdana" w:eastAsia="Calibri" w:hAnsi="Verdana" w:cs="Arial"/>
                <w:color w:val="000000"/>
                <w:lang w:eastAsia="en-US"/>
              </w:rPr>
              <w:t>MESA  RETANGULAR  1500X600MM FEITO EM MADEIRA MDF(15mm)  com 02 gavetas na cor cinza.</w:t>
            </w:r>
          </w:p>
          <w:p w14:paraId="29033DA1" w14:textId="77777777" w:rsidR="00C0700E" w:rsidRDefault="00000000">
            <w:pPr>
              <w:widowControl w:val="0"/>
              <w:jc w:val="both"/>
              <w:rPr>
                <w:rFonts w:ascii="Verdana" w:hAnsi="Verdana"/>
              </w:rPr>
            </w:pPr>
            <w:r>
              <w:rPr>
                <w:rFonts w:ascii="Verdana" w:eastAsia="Calibri" w:hAnsi="Verdana" w:cs="Arial"/>
                <w:color w:val="000000"/>
                <w:lang w:eastAsia="en-US"/>
              </w:rPr>
              <w:t>* Tampo, frontal e gaveteiro: em MDF 15mm revestido em bp;</w:t>
            </w:r>
          </w:p>
          <w:p w14:paraId="7C6018C2" w14:textId="77777777" w:rsidR="00C0700E" w:rsidRDefault="00000000">
            <w:pPr>
              <w:widowControl w:val="0"/>
              <w:jc w:val="both"/>
              <w:rPr>
                <w:rFonts w:ascii="Verdana" w:hAnsi="Verdana"/>
              </w:rPr>
            </w:pPr>
            <w:r>
              <w:rPr>
                <w:rFonts w:ascii="Verdana" w:eastAsia="Calibri" w:hAnsi="Verdana" w:cs="Arial"/>
                <w:color w:val="000000"/>
                <w:lang w:eastAsia="en-US"/>
              </w:rPr>
              <w:t>* Acabamento: bordas em polipropileno 1mm;</w:t>
            </w:r>
          </w:p>
          <w:p w14:paraId="0DA2D16D" w14:textId="77777777" w:rsidR="00C0700E" w:rsidRDefault="00000000">
            <w:pPr>
              <w:widowControl w:val="0"/>
              <w:jc w:val="both"/>
              <w:rPr>
                <w:rFonts w:ascii="Verdana" w:hAnsi="Verdana"/>
              </w:rPr>
            </w:pPr>
            <w:r>
              <w:rPr>
                <w:rFonts w:ascii="Verdana" w:eastAsia="Calibri" w:hAnsi="Verdana" w:cs="Arial"/>
                <w:color w:val="000000"/>
                <w:lang w:eastAsia="en-US"/>
              </w:rPr>
              <w:t>* Cor: cinza</w:t>
            </w:r>
          </w:p>
          <w:p w14:paraId="3A48FB52" w14:textId="77777777" w:rsidR="00C0700E" w:rsidRDefault="00000000">
            <w:pPr>
              <w:widowControl w:val="0"/>
              <w:jc w:val="both"/>
              <w:rPr>
                <w:rFonts w:ascii="Verdana" w:hAnsi="Verdana"/>
              </w:rPr>
            </w:pPr>
            <w:r>
              <w:rPr>
                <w:rFonts w:ascii="Verdana" w:eastAsia="Calibri" w:hAnsi="Verdana" w:cs="Arial"/>
                <w:color w:val="000000"/>
                <w:lang w:eastAsia="en-US"/>
              </w:rPr>
              <w:t>* Estrutura: tubo de aço 20x20 e 20x40mm, pintura epóxi-pó na cor cinza.</w:t>
            </w:r>
          </w:p>
          <w:p w14:paraId="1CDE3F86" w14:textId="77777777" w:rsidR="00C0700E" w:rsidRDefault="00000000">
            <w:pPr>
              <w:widowControl w:val="0"/>
              <w:jc w:val="both"/>
              <w:rPr>
                <w:rFonts w:ascii="Verdana" w:hAnsi="Verdana"/>
              </w:rPr>
            </w:pPr>
            <w:r>
              <w:rPr>
                <w:rFonts w:ascii="Verdana" w:eastAsia="Calibri" w:hAnsi="Verdana" w:cs="Arial"/>
                <w:color w:val="000000"/>
                <w:lang w:eastAsia="en-US"/>
              </w:rPr>
              <w:t>* Medidas aproximadas mesa: 1500x600x740mm (CxLxA);</w:t>
            </w:r>
          </w:p>
          <w:p w14:paraId="1537BD24" w14:textId="77777777" w:rsidR="00C0700E" w:rsidRDefault="00000000">
            <w:pPr>
              <w:widowControl w:val="0"/>
              <w:jc w:val="both"/>
              <w:rPr>
                <w:rFonts w:ascii="Verdana" w:hAnsi="Verdana"/>
              </w:rPr>
            </w:pPr>
            <w:r>
              <w:rPr>
                <w:rFonts w:ascii="Verdana" w:eastAsia="Calibri" w:hAnsi="Verdana" w:cs="Arial"/>
                <w:color w:val="000000"/>
                <w:lang w:eastAsia="en-US"/>
              </w:rPr>
              <w:t>* Medidas das gavetas: 370x400x240mm (CxLxA)</w:t>
            </w:r>
          </w:p>
        </w:tc>
        <w:tc>
          <w:tcPr>
            <w:tcW w:w="877" w:type="dxa"/>
            <w:tcBorders>
              <w:bottom w:val="single" w:sz="8" w:space="0" w:color="000000"/>
              <w:right w:val="single" w:sz="8" w:space="0" w:color="000000"/>
            </w:tcBorders>
          </w:tcPr>
          <w:p w14:paraId="165FD02B" w14:textId="77777777" w:rsidR="00C0700E" w:rsidRDefault="00000000">
            <w:pPr>
              <w:widowControl w:val="0"/>
              <w:jc w:val="both"/>
              <w:rPr>
                <w:rFonts w:ascii="Verdana" w:hAnsi="Verdana"/>
              </w:rPr>
            </w:pPr>
            <w:r>
              <w:rPr>
                <w:rFonts w:ascii="Verdana" w:hAnsi="Verdana"/>
              </w:rPr>
              <w:t>UND</w:t>
            </w:r>
          </w:p>
        </w:tc>
        <w:tc>
          <w:tcPr>
            <w:tcW w:w="1525" w:type="dxa"/>
            <w:tcBorders>
              <w:bottom w:val="single" w:sz="8" w:space="0" w:color="000000"/>
              <w:right w:val="single" w:sz="8" w:space="0" w:color="000000"/>
            </w:tcBorders>
          </w:tcPr>
          <w:p w14:paraId="74C1BD09" w14:textId="77777777" w:rsidR="00C0700E" w:rsidRDefault="00000000">
            <w:pPr>
              <w:widowControl w:val="0"/>
              <w:snapToGrid w:val="0"/>
              <w:jc w:val="center"/>
              <w:rPr>
                <w:rFonts w:ascii="Verdana" w:hAnsi="Verdana"/>
              </w:rPr>
            </w:pPr>
            <w:r>
              <w:rPr>
                <w:rFonts w:ascii="Verdana" w:hAnsi="Verdana" w:cs="Arial"/>
                <w:b/>
                <w:color w:val="000000"/>
              </w:rPr>
              <w:t>14</w:t>
            </w:r>
          </w:p>
        </w:tc>
        <w:tc>
          <w:tcPr>
            <w:tcW w:w="1313" w:type="dxa"/>
            <w:tcBorders>
              <w:bottom w:val="single" w:sz="8" w:space="0" w:color="000000"/>
            </w:tcBorders>
          </w:tcPr>
          <w:p w14:paraId="477E040C" w14:textId="77777777" w:rsidR="00C0700E" w:rsidRDefault="00000000">
            <w:pPr>
              <w:widowControl w:val="0"/>
              <w:spacing w:after="160"/>
              <w:jc w:val="both"/>
              <w:rPr>
                <w:rFonts w:ascii="Verdana" w:hAnsi="Verdana"/>
              </w:rPr>
            </w:pPr>
            <w:r>
              <w:rPr>
                <w:rFonts w:ascii="Verdana" w:hAnsi="Verdana"/>
              </w:rPr>
              <w:t>R$ 453,75</w:t>
            </w:r>
          </w:p>
        </w:tc>
        <w:tc>
          <w:tcPr>
            <w:tcW w:w="1749" w:type="dxa"/>
            <w:tcBorders>
              <w:bottom w:val="single" w:sz="8" w:space="0" w:color="000000"/>
              <w:right w:val="single" w:sz="8" w:space="0" w:color="000000"/>
            </w:tcBorders>
          </w:tcPr>
          <w:p w14:paraId="486E0AEA" w14:textId="77777777" w:rsidR="00C0700E" w:rsidRDefault="00000000">
            <w:pPr>
              <w:widowControl w:val="0"/>
              <w:spacing w:after="160"/>
              <w:jc w:val="both"/>
              <w:rPr>
                <w:rFonts w:ascii="Verdana" w:hAnsi="Verdana"/>
              </w:rPr>
            </w:pPr>
            <w:r>
              <w:rPr>
                <w:rFonts w:ascii="Verdana" w:hAnsi="Verdana"/>
              </w:rPr>
              <w:t>R$ 6.352,50</w:t>
            </w:r>
          </w:p>
        </w:tc>
      </w:tr>
      <w:tr w:rsidR="00C0700E" w14:paraId="1CA4FB86" w14:textId="77777777">
        <w:trPr>
          <w:trHeight w:val="438"/>
        </w:trPr>
        <w:tc>
          <w:tcPr>
            <w:tcW w:w="885" w:type="dxa"/>
            <w:tcBorders>
              <w:left w:val="single" w:sz="8" w:space="0" w:color="000000"/>
              <w:bottom w:val="single" w:sz="8" w:space="0" w:color="000000"/>
              <w:right w:val="single" w:sz="8" w:space="0" w:color="000000"/>
            </w:tcBorders>
          </w:tcPr>
          <w:p w14:paraId="288F6439" w14:textId="77777777" w:rsidR="00C0700E" w:rsidRDefault="00000000">
            <w:pPr>
              <w:widowControl w:val="0"/>
              <w:jc w:val="both"/>
              <w:rPr>
                <w:rFonts w:ascii="Verdana" w:hAnsi="Verdana"/>
              </w:rPr>
            </w:pPr>
            <w:r>
              <w:rPr>
                <w:rFonts w:ascii="Verdana" w:hAnsi="Verdana"/>
              </w:rPr>
              <w:t>06</w:t>
            </w:r>
          </w:p>
        </w:tc>
        <w:tc>
          <w:tcPr>
            <w:tcW w:w="3838" w:type="dxa"/>
            <w:tcBorders>
              <w:bottom w:val="single" w:sz="8" w:space="0" w:color="000000"/>
              <w:right w:val="single" w:sz="8" w:space="0" w:color="000000"/>
            </w:tcBorders>
          </w:tcPr>
          <w:p w14:paraId="2004AD3C" w14:textId="77777777" w:rsidR="00C0700E" w:rsidRDefault="00000000">
            <w:pPr>
              <w:widowControl w:val="0"/>
              <w:jc w:val="both"/>
              <w:rPr>
                <w:rFonts w:ascii="Verdana" w:hAnsi="Verdana"/>
              </w:rPr>
            </w:pPr>
            <w:r>
              <w:rPr>
                <w:rFonts w:ascii="Verdana" w:eastAsia="Calibri" w:hAnsi="Verdana" w:cs="Arial"/>
                <w:color w:val="000000"/>
                <w:lang w:eastAsia="en-US"/>
              </w:rPr>
              <w:t xml:space="preserve">Microfone sem fio com as seguintes especificações minimas: </w:t>
            </w:r>
            <w:r>
              <w:rPr>
                <w:rFonts w:ascii="Verdana" w:hAnsi="Verdana" w:cs="Proxima Nova;apple-system"/>
                <w:color w:val="000000"/>
              </w:rPr>
              <w:lastRenderedPageBreak/>
              <w:t>Conector/es de saída:usb., Frequência máxima: 200Hz.Frequência mínima: 24Hz</w:t>
            </w:r>
          </w:p>
        </w:tc>
        <w:tc>
          <w:tcPr>
            <w:tcW w:w="877" w:type="dxa"/>
            <w:tcBorders>
              <w:bottom w:val="single" w:sz="8" w:space="0" w:color="000000"/>
              <w:right w:val="single" w:sz="8" w:space="0" w:color="000000"/>
            </w:tcBorders>
          </w:tcPr>
          <w:p w14:paraId="6E76980F" w14:textId="77777777" w:rsidR="00C0700E" w:rsidRDefault="00000000">
            <w:pPr>
              <w:widowControl w:val="0"/>
              <w:jc w:val="both"/>
              <w:rPr>
                <w:rFonts w:ascii="Verdana" w:hAnsi="Verdana"/>
              </w:rPr>
            </w:pPr>
            <w:r>
              <w:rPr>
                <w:rFonts w:ascii="Verdana" w:hAnsi="Verdana"/>
              </w:rPr>
              <w:lastRenderedPageBreak/>
              <w:t>UND</w:t>
            </w:r>
          </w:p>
        </w:tc>
        <w:tc>
          <w:tcPr>
            <w:tcW w:w="1525" w:type="dxa"/>
            <w:tcBorders>
              <w:bottom w:val="single" w:sz="8" w:space="0" w:color="000000"/>
              <w:right w:val="single" w:sz="8" w:space="0" w:color="000000"/>
            </w:tcBorders>
          </w:tcPr>
          <w:p w14:paraId="56B4594E" w14:textId="77777777" w:rsidR="00C0700E" w:rsidRDefault="00000000">
            <w:pPr>
              <w:widowControl w:val="0"/>
              <w:snapToGrid w:val="0"/>
              <w:jc w:val="center"/>
              <w:rPr>
                <w:rFonts w:ascii="Verdana" w:hAnsi="Verdana"/>
              </w:rPr>
            </w:pPr>
            <w:r>
              <w:rPr>
                <w:rFonts w:ascii="Verdana" w:hAnsi="Verdana" w:cs="Arial"/>
                <w:b/>
                <w:color w:val="000000"/>
              </w:rPr>
              <w:t>02</w:t>
            </w:r>
          </w:p>
        </w:tc>
        <w:tc>
          <w:tcPr>
            <w:tcW w:w="1313" w:type="dxa"/>
            <w:tcBorders>
              <w:bottom w:val="single" w:sz="8" w:space="0" w:color="000000"/>
            </w:tcBorders>
          </w:tcPr>
          <w:p w14:paraId="5FD2E7DD" w14:textId="77777777" w:rsidR="00C0700E" w:rsidRDefault="00000000">
            <w:pPr>
              <w:widowControl w:val="0"/>
              <w:spacing w:after="160"/>
              <w:jc w:val="both"/>
              <w:rPr>
                <w:rFonts w:ascii="Verdana" w:hAnsi="Verdana"/>
              </w:rPr>
            </w:pPr>
            <w:r>
              <w:rPr>
                <w:rFonts w:ascii="Verdana" w:hAnsi="Verdana"/>
              </w:rPr>
              <w:t>R$ 339,90</w:t>
            </w:r>
          </w:p>
        </w:tc>
        <w:tc>
          <w:tcPr>
            <w:tcW w:w="1749" w:type="dxa"/>
            <w:tcBorders>
              <w:bottom w:val="single" w:sz="8" w:space="0" w:color="000000"/>
              <w:right w:val="single" w:sz="8" w:space="0" w:color="000000"/>
            </w:tcBorders>
          </w:tcPr>
          <w:p w14:paraId="39160405" w14:textId="77777777" w:rsidR="00C0700E" w:rsidRDefault="00000000">
            <w:pPr>
              <w:widowControl w:val="0"/>
              <w:spacing w:after="160"/>
              <w:jc w:val="both"/>
              <w:rPr>
                <w:rFonts w:ascii="Verdana" w:hAnsi="Verdana"/>
              </w:rPr>
            </w:pPr>
            <w:r>
              <w:rPr>
                <w:rFonts w:ascii="Verdana" w:hAnsi="Verdana"/>
              </w:rPr>
              <w:t>R$ 679,80</w:t>
            </w:r>
          </w:p>
        </w:tc>
      </w:tr>
      <w:tr w:rsidR="00C0700E" w14:paraId="3D9666DB" w14:textId="77777777">
        <w:trPr>
          <w:trHeight w:val="438"/>
        </w:trPr>
        <w:tc>
          <w:tcPr>
            <w:tcW w:w="885" w:type="dxa"/>
            <w:tcBorders>
              <w:left w:val="single" w:sz="8" w:space="0" w:color="000000"/>
              <w:bottom w:val="single" w:sz="8" w:space="0" w:color="000000"/>
              <w:right w:val="single" w:sz="8" w:space="0" w:color="000000"/>
            </w:tcBorders>
          </w:tcPr>
          <w:p w14:paraId="00521701" w14:textId="77777777" w:rsidR="00C0700E" w:rsidRDefault="00000000">
            <w:pPr>
              <w:widowControl w:val="0"/>
              <w:jc w:val="both"/>
              <w:rPr>
                <w:rFonts w:ascii="Verdana" w:hAnsi="Verdana"/>
              </w:rPr>
            </w:pPr>
            <w:r>
              <w:rPr>
                <w:rFonts w:ascii="Verdana" w:hAnsi="Verdana"/>
              </w:rPr>
              <w:t>07</w:t>
            </w:r>
          </w:p>
        </w:tc>
        <w:tc>
          <w:tcPr>
            <w:tcW w:w="3838" w:type="dxa"/>
            <w:tcBorders>
              <w:bottom w:val="single" w:sz="8" w:space="0" w:color="000000"/>
              <w:right w:val="single" w:sz="8" w:space="0" w:color="000000"/>
            </w:tcBorders>
          </w:tcPr>
          <w:p w14:paraId="6849343D" w14:textId="77777777" w:rsidR="00C0700E" w:rsidRDefault="00000000">
            <w:pPr>
              <w:widowControl w:val="0"/>
              <w:jc w:val="both"/>
              <w:rPr>
                <w:rFonts w:ascii="Verdana" w:hAnsi="Verdana"/>
              </w:rPr>
            </w:pPr>
            <w:r>
              <w:rPr>
                <w:rFonts w:ascii="Verdana" w:eastAsia="Calibri" w:hAnsi="Verdana" w:cs="Arial"/>
                <w:color w:val="000000"/>
                <w:lang w:eastAsia="en-US"/>
              </w:rPr>
              <w:t xml:space="preserve">Bebedouro de água com 2 torneiras, </w:t>
            </w:r>
            <w:r>
              <w:rPr>
                <w:rFonts w:ascii="Verdana" w:hAnsi="Verdana" w:cs="Arial"/>
                <w:color w:val="252424"/>
              </w:rPr>
              <w:t>Gabinete Estrutural Fabricado em Inox 403</w:t>
            </w:r>
            <w:r>
              <w:rPr>
                <w:rFonts w:ascii="Verdana" w:hAnsi="Verdana" w:cs="Arial"/>
              </w:rPr>
              <w:br/>
            </w:r>
            <w:r>
              <w:rPr>
                <w:rFonts w:ascii="Verdana" w:hAnsi="Verdana" w:cs="Arial"/>
                <w:color w:val="252424"/>
              </w:rPr>
              <w:t>Reservatório Confeccionado em Polietileno Atóxico</w:t>
            </w:r>
            <w:r>
              <w:rPr>
                <w:rFonts w:ascii="Verdana" w:hAnsi="Verdana" w:cs="Arial"/>
              </w:rPr>
              <w:br/>
            </w:r>
            <w:r>
              <w:rPr>
                <w:rFonts w:ascii="Verdana" w:hAnsi="Verdana" w:cs="Arial"/>
                <w:color w:val="252424"/>
              </w:rPr>
              <w:t>Serpentina Interna em Inox 304</w:t>
            </w:r>
            <w:r>
              <w:rPr>
                <w:rFonts w:ascii="Verdana" w:hAnsi="Verdana" w:cs="Arial"/>
              </w:rPr>
              <w:br/>
            </w:r>
            <w:r>
              <w:rPr>
                <w:rFonts w:ascii="Verdana" w:hAnsi="Verdana" w:cs="Arial"/>
                <w:color w:val="252424"/>
              </w:rPr>
              <w:t>Boia Controladora do Nível de água</w:t>
            </w:r>
            <w:r>
              <w:rPr>
                <w:rFonts w:ascii="Verdana" w:hAnsi="Verdana" w:cs="Arial"/>
              </w:rPr>
              <w:br/>
            </w:r>
            <w:r>
              <w:rPr>
                <w:rFonts w:ascii="Verdana" w:hAnsi="Verdana" w:cs="Arial"/>
                <w:color w:val="252424"/>
              </w:rPr>
              <w:t>Aparador de água (pingadeira) em Inox</w:t>
            </w:r>
            <w:r>
              <w:rPr>
                <w:rFonts w:ascii="Verdana" w:hAnsi="Verdana" w:cs="Arial"/>
              </w:rPr>
              <w:br/>
            </w:r>
            <w:r>
              <w:rPr>
                <w:rFonts w:ascii="Verdana" w:hAnsi="Verdana" w:cs="Arial"/>
                <w:color w:val="252424"/>
              </w:rPr>
              <w:t>Dreno de escoamento embutido</w:t>
            </w:r>
            <w:r>
              <w:rPr>
                <w:rFonts w:ascii="Verdana" w:hAnsi="Verdana" w:cs="Arial"/>
              </w:rPr>
              <w:br/>
            </w:r>
            <w:r>
              <w:rPr>
                <w:rFonts w:ascii="Verdana" w:hAnsi="Verdana" w:cs="Arial"/>
                <w:color w:val="252424"/>
              </w:rPr>
              <w:t>Unidade Condensadora EMBRACO</w:t>
            </w:r>
            <w:r>
              <w:rPr>
                <w:rFonts w:ascii="Verdana" w:hAnsi="Verdana" w:cs="Arial"/>
              </w:rPr>
              <w:br/>
            </w:r>
            <w:r>
              <w:rPr>
                <w:rFonts w:ascii="Verdana" w:hAnsi="Verdana" w:cs="Arial"/>
                <w:color w:val="252424"/>
              </w:rPr>
              <w:t>Isolamento Térmico EPS</w:t>
            </w:r>
            <w:r>
              <w:rPr>
                <w:rFonts w:ascii="Verdana" w:hAnsi="Verdana" w:cs="Arial"/>
              </w:rPr>
              <w:br/>
            </w:r>
            <w:r>
              <w:rPr>
                <w:rFonts w:ascii="Verdana" w:hAnsi="Verdana" w:cs="Arial"/>
                <w:color w:val="252424"/>
              </w:rPr>
              <w:t>Sistema de Refrigeração Balanceado</w:t>
            </w:r>
            <w:r>
              <w:rPr>
                <w:rFonts w:ascii="Verdana" w:hAnsi="Verdana" w:cs="Arial"/>
              </w:rPr>
              <w:br/>
            </w:r>
            <w:r>
              <w:rPr>
                <w:rFonts w:ascii="Verdana" w:hAnsi="Verdana" w:cs="Arial"/>
                <w:color w:val="252424"/>
              </w:rPr>
              <w:t>Baixo Consumo de Energia.</w:t>
            </w:r>
          </w:p>
          <w:p w14:paraId="5B65EED0" w14:textId="77777777" w:rsidR="00C0700E" w:rsidRDefault="00000000">
            <w:pPr>
              <w:widowControl w:val="0"/>
              <w:jc w:val="both"/>
              <w:rPr>
                <w:rFonts w:ascii="Verdana" w:hAnsi="Verdana"/>
              </w:rPr>
            </w:pPr>
            <w:r>
              <w:rPr>
                <w:rFonts w:ascii="Verdana" w:hAnsi="Verdana" w:cs="Arial"/>
                <w:color w:val="252424"/>
              </w:rPr>
              <w:t>CAPACIDADE DE AGUA: 100 LITROS</w:t>
            </w:r>
          </w:p>
        </w:tc>
        <w:tc>
          <w:tcPr>
            <w:tcW w:w="877" w:type="dxa"/>
            <w:tcBorders>
              <w:bottom w:val="single" w:sz="8" w:space="0" w:color="000000"/>
              <w:right w:val="single" w:sz="8" w:space="0" w:color="000000"/>
            </w:tcBorders>
          </w:tcPr>
          <w:p w14:paraId="708783F1" w14:textId="77777777" w:rsidR="00C0700E" w:rsidRDefault="00000000">
            <w:pPr>
              <w:widowControl w:val="0"/>
              <w:jc w:val="both"/>
              <w:rPr>
                <w:rFonts w:ascii="Verdana" w:hAnsi="Verdana"/>
              </w:rPr>
            </w:pPr>
            <w:r>
              <w:rPr>
                <w:rFonts w:ascii="Verdana" w:hAnsi="Verdana"/>
              </w:rPr>
              <w:t>UND</w:t>
            </w:r>
          </w:p>
        </w:tc>
        <w:tc>
          <w:tcPr>
            <w:tcW w:w="1525" w:type="dxa"/>
            <w:tcBorders>
              <w:bottom w:val="single" w:sz="8" w:space="0" w:color="000000"/>
              <w:right w:val="single" w:sz="8" w:space="0" w:color="000000"/>
            </w:tcBorders>
          </w:tcPr>
          <w:p w14:paraId="19DDA159" w14:textId="77777777" w:rsidR="00C0700E" w:rsidRDefault="00000000">
            <w:pPr>
              <w:widowControl w:val="0"/>
              <w:snapToGrid w:val="0"/>
              <w:jc w:val="center"/>
              <w:rPr>
                <w:rFonts w:ascii="Verdana" w:hAnsi="Verdana"/>
              </w:rPr>
            </w:pPr>
            <w:r>
              <w:rPr>
                <w:rFonts w:ascii="Verdana" w:hAnsi="Verdana" w:cs="Arial"/>
                <w:b/>
                <w:color w:val="000000"/>
              </w:rPr>
              <w:t>02</w:t>
            </w:r>
          </w:p>
        </w:tc>
        <w:tc>
          <w:tcPr>
            <w:tcW w:w="1313" w:type="dxa"/>
            <w:tcBorders>
              <w:bottom w:val="single" w:sz="8" w:space="0" w:color="000000"/>
            </w:tcBorders>
          </w:tcPr>
          <w:p w14:paraId="6683A347" w14:textId="77777777" w:rsidR="00C0700E" w:rsidRDefault="00000000">
            <w:pPr>
              <w:widowControl w:val="0"/>
              <w:spacing w:after="160"/>
              <w:jc w:val="both"/>
              <w:rPr>
                <w:rFonts w:ascii="Verdana" w:hAnsi="Verdana"/>
              </w:rPr>
            </w:pPr>
            <w:r>
              <w:rPr>
                <w:rFonts w:ascii="Verdana" w:hAnsi="Verdana"/>
              </w:rPr>
              <w:t>R$ 2.199,60</w:t>
            </w:r>
          </w:p>
        </w:tc>
        <w:tc>
          <w:tcPr>
            <w:tcW w:w="1749" w:type="dxa"/>
            <w:tcBorders>
              <w:bottom w:val="single" w:sz="8" w:space="0" w:color="000000"/>
              <w:right w:val="single" w:sz="8" w:space="0" w:color="000000"/>
            </w:tcBorders>
          </w:tcPr>
          <w:p w14:paraId="631BD3BA" w14:textId="77777777" w:rsidR="00C0700E" w:rsidRDefault="00000000">
            <w:pPr>
              <w:widowControl w:val="0"/>
              <w:spacing w:after="160"/>
              <w:jc w:val="both"/>
              <w:rPr>
                <w:rFonts w:ascii="Verdana" w:hAnsi="Verdana"/>
              </w:rPr>
            </w:pPr>
            <w:r>
              <w:rPr>
                <w:rFonts w:ascii="Verdana" w:hAnsi="Verdana"/>
              </w:rPr>
              <w:t>R$ 4.399,20</w:t>
            </w:r>
          </w:p>
        </w:tc>
      </w:tr>
      <w:tr w:rsidR="00C0700E" w14:paraId="0BCA9469" w14:textId="77777777">
        <w:trPr>
          <w:trHeight w:val="438"/>
        </w:trPr>
        <w:tc>
          <w:tcPr>
            <w:tcW w:w="885" w:type="dxa"/>
            <w:tcBorders>
              <w:left w:val="single" w:sz="8" w:space="0" w:color="000000"/>
              <w:bottom w:val="single" w:sz="8" w:space="0" w:color="000000"/>
              <w:right w:val="single" w:sz="8" w:space="0" w:color="000000"/>
            </w:tcBorders>
          </w:tcPr>
          <w:p w14:paraId="4DF4A2B2" w14:textId="77777777" w:rsidR="00C0700E" w:rsidRDefault="00000000">
            <w:pPr>
              <w:widowControl w:val="0"/>
              <w:jc w:val="both"/>
              <w:rPr>
                <w:rFonts w:ascii="Verdana" w:hAnsi="Verdana"/>
              </w:rPr>
            </w:pPr>
            <w:r>
              <w:rPr>
                <w:rFonts w:ascii="Verdana" w:hAnsi="Verdana"/>
              </w:rPr>
              <w:t>08</w:t>
            </w:r>
          </w:p>
        </w:tc>
        <w:tc>
          <w:tcPr>
            <w:tcW w:w="3838" w:type="dxa"/>
            <w:tcBorders>
              <w:bottom w:val="single" w:sz="8" w:space="0" w:color="000000"/>
              <w:right w:val="single" w:sz="8" w:space="0" w:color="000000"/>
            </w:tcBorders>
          </w:tcPr>
          <w:p w14:paraId="3D1256EA" w14:textId="77777777" w:rsidR="00C0700E" w:rsidRDefault="00000000">
            <w:pPr>
              <w:widowControl w:val="0"/>
              <w:jc w:val="both"/>
              <w:rPr>
                <w:rFonts w:ascii="Verdana" w:hAnsi="Verdana"/>
              </w:rPr>
            </w:pPr>
            <w:r>
              <w:rPr>
                <w:rFonts w:ascii="Verdana" w:eastAsia="Calibri" w:hAnsi="Verdana" w:cs="Arial"/>
                <w:color w:val="000000"/>
                <w:lang w:eastAsia="en-US"/>
              </w:rPr>
              <w:t>LONGARINA 03 LUGARES - SEM BRAÇO, BASE HORIZONTAL EM TUBO DE AÇO 3X5CM, ASSENTO EM POLIPROPILENO MEDINDO APROXIMADAMENTE 46X40CM (lxp) E ENCOSTO MEDINDO APROXIMADAMENTE 46X28CM (lxa), COR PRETA. GARANTIA MÍNIMA 1 ANO.</w:t>
            </w:r>
          </w:p>
        </w:tc>
        <w:tc>
          <w:tcPr>
            <w:tcW w:w="877" w:type="dxa"/>
            <w:tcBorders>
              <w:bottom w:val="single" w:sz="8" w:space="0" w:color="000000"/>
              <w:right w:val="single" w:sz="8" w:space="0" w:color="000000"/>
            </w:tcBorders>
          </w:tcPr>
          <w:p w14:paraId="039D1718" w14:textId="77777777" w:rsidR="00C0700E" w:rsidRDefault="00000000">
            <w:pPr>
              <w:widowControl w:val="0"/>
              <w:jc w:val="both"/>
              <w:rPr>
                <w:rFonts w:ascii="Verdana" w:hAnsi="Verdana"/>
              </w:rPr>
            </w:pPr>
            <w:r>
              <w:rPr>
                <w:rFonts w:ascii="Verdana" w:hAnsi="Verdana"/>
              </w:rPr>
              <w:t>UND</w:t>
            </w:r>
          </w:p>
        </w:tc>
        <w:tc>
          <w:tcPr>
            <w:tcW w:w="1525" w:type="dxa"/>
            <w:tcBorders>
              <w:bottom w:val="single" w:sz="8" w:space="0" w:color="000000"/>
              <w:right w:val="single" w:sz="8" w:space="0" w:color="000000"/>
            </w:tcBorders>
          </w:tcPr>
          <w:p w14:paraId="3C8B9D28" w14:textId="77777777" w:rsidR="00C0700E" w:rsidRDefault="00000000">
            <w:pPr>
              <w:widowControl w:val="0"/>
              <w:snapToGrid w:val="0"/>
              <w:jc w:val="center"/>
              <w:rPr>
                <w:rFonts w:ascii="Verdana" w:hAnsi="Verdana"/>
              </w:rPr>
            </w:pPr>
            <w:r>
              <w:rPr>
                <w:rFonts w:ascii="Verdana" w:hAnsi="Verdana" w:cs="Arial"/>
                <w:b/>
                <w:color w:val="000000"/>
              </w:rPr>
              <w:t>25</w:t>
            </w:r>
          </w:p>
        </w:tc>
        <w:tc>
          <w:tcPr>
            <w:tcW w:w="1313" w:type="dxa"/>
            <w:tcBorders>
              <w:bottom w:val="single" w:sz="8" w:space="0" w:color="000000"/>
            </w:tcBorders>
          </w:tcPr>
          <w:p w14:paraId="5318CC2A" w14:textId="77777777" w:rsidR="00C0700E" w:rsidRDefault="00000000">
            <w:pPr>
              <w:widowControl w:val="0"/>
              <w:spacing w:after="160"/>
              <w:jc w:val="both"/>
              <w:rPr>
                <w:rFonts w:ascii="Verdana" w:hAnsi="Verdana"/>
              </w:rPr>
            </w:pPr>
            <w:r>
              <w:rPr>
                <w:rFonts w:ascii="Verdana" w:hAnsi="Verdana"/>
              </w:rPr>
              <w:t>R$511,10</w:t>
            </w:r>
          </w:p>
        </w:tc>
        <w:tc>
          <w:tcPr>
            <w:tcW w:w="1749" w:type="dxa"/>
            <w:tcBorders>
              <w:bottom w:val="single" w:sz="8" w:space="0" w:color="000000"/>
              <w:right w:val="single" w:sz="8" w:space="0" w:color="000000"/>
            </w:tcBorders>
          </w:tcPr>
          <w:p w14:paraId="795D4FC8" w14:textId="77777777" w:rsidR="00C0700E" w:rsidRDefault="00000000">
            <w:pPr>
              <w:widowControl w:val="0"/>
              <w:spacing w:after="160"/>
              <w:jc w:val="both"/>
              <w:rPr>
                <w:rFonts w:ascii="Verdana" w:hAnsi="Verdana"/>
              </w:rPr>
            </w:pPr>
            <w:r>
              <w:rPr>
                <w:rFonts w:ascii="Verdana" w:hAnsi="Verdana"/>
              </w:rPr>
              <w:t>R$ 15.277,50</w:t>
            </w:r>
          </w:p>
        </w:tc>
      </w:tr>
      <w:tr w:rsidR="00C0700E" w14:paraId="31F93B5D" w14:textId="77777777">
        <w:trPr>
          <w:trHeight w:val="438"/>
        </w:trPr>
        <w:tc>
          <w:tcPr>
            <w:tcW w:w="7125" w:type="dxa"/>
            <w:gridSpan w:val="4"/>
            <w:tcBorders>
              <w:left w:val="single" w:sz="8" w:space="0" w:color="000000"/>
              <w:bottom w:val="single" w:sz="8" w:space="0" w:color="000000"/>
              <w:right w:val="single" w:sz="8" w:space="0" w:color="000000"/>
            </w:tcBorders>
          </w:tcPr>
          <w:p w14:paraId="75AC3138" w14:textId="77777777" w:rsidR="00C0700E" w:rsidRDefault="00000000">
            <w:pPr>
              <w:widowControl w:val="0"/>
              <w:jc w:val="both"/>
              <w:rPr>
                <w:rFonts w:ascii="Verdana" w:hAnsi="Verdana"/>
              </w:rPr>
            </w:pPr>
            <w:r>
              <w:rPr>
                <w:rFonts w:ascii="Verdana" w:hAnsi="Verdana"/>
                <w:b/>
                <w:bCs/>
              </w:rPr>
              <w:t>TOTAL:</w:t>
            </w:r>
          </w:p>
        </w:tc>
        <w:tc>
          <w:tcPr>
            <w:tcW w:w="3062" w:type="dxa"/>
            <w:gridSpan w:val="2"/>
            <w:tcBorders>
              <w:bottom w:val="single" w:sz="8" w:space="0" w:color="000000"/>
              <w:right w:val="single" w:sz="8" w:space="0" w:color="000000"/>
            </w:tcBorders>
          </w:tcPr>
          <w:p w14:paraId="69E93092" w14:textId="77777777" w:rsidR="00C0700E" w:rsidRDefault="00000000">
            <w:pPr>
              <w:widowControl w:val="0"/>
              <w:spacing w:after="160"/>
              <w:jc w:val="both"/>
              <w:rPr>
                <w:rFonts w:ascii="Verdana" w:hAnsi="Verdana"/>
              </w:rPr>
            </w:pPr>
            <w:r>
              <w:rPr>
                <w:rFonts w:ascii="Verdana" w:hAnsi="Verdana"/>
              </w:rPr>
              <w:t>R$</w:t>
            </w:r>
          </w:p>
        </w:tc>
      </w:tr>
    </w:tbl>
    <w:p w14:paraId="41672EF5" w14:textId="77777777" w:rsidR="00C0700E" w:rsidRDefault="00C0700E">
      <w:pPr>
        <w:suppressAutoHyphens w:val="0"/>
        <w:jc w:val="both"/>
        <w:rPr>
          <w:rFonts w:ascii="Verdana" w:hAnsi="Verdana" w:cs="Arial"/>
          <w:b/>
        </w:rPr>
      </w:pPr>
    </w:p>
    <w:p w14:paraId="2E81547B" w14:textId="77777777" w:rsidR="00C0700E" w:rsidRDefault="00000000">
      <w:pPr>
        <w:suppressAutoHyphens w:val="0"/>
        <w:jc w:val="both"/>
        <w:rPr>
          <w:rFonts w:ascii="Verdana" w:hAnsi="Verdana"/>
        </w:rPr>
      </w:pPr>
      <w:r>
        <w:rPr>
          <w:rFonts w:ascii="Verdana" w:hAnsi="Verdana" w:cs="Arial"/>
          <w:b/>
        </w:rPr>
        <w:t>10. DESCRIÇÃO DA SOLUÇÃO COMO UM TODO</w:t>
      </w:r>
    </w:p>
    <w:p w14:paraId="3292C69B" w14:textId="77777777" w:rsidR="00C0700E" w:rsidRDefault="00000000">
      <w:pPr>
        <w:jc w:val="both"/>
        <w:rPr>
          <w:rFonts w:ascii="Verdana" w:hAnsi="Verdana"/>
        </w:rPr>
      </w:pPr>
      <w:r>
        <w:rPr>
          <w:rFonts w:ascii="Verdana" w:hAnsi="Verdana" w:cs="Arial"/>
          <w:b/>
        </w:rPr>
        <w:t>10.1.</w:t>
      </w:r>
      <w:r>
        <w:rPr>
          <w:rFonts w:ascii="Verdana" w:hAnsi="Verdana" w:cs="Arial"/>
        </w:rPr>
        <w:t xml:space="preserve"> </w:t>
      </w:r>
      <w:r>
        <w:rPr>
          <w:rFonts w:ascii="Verdana" w:hAnsi="Verdana" w:cs="Arial"/>
          <w:color w:val="0A0A0A"/>
        </w:rPr>
        <w:t>A solução engloba a aquisição de equipamentos diversos, essenciais para melhorar a estrutura dos locais</w:t>
      </w:r>
      <w:r>
        <w:rPr>
          <w:rFonts w:ascii="Verdana" w:hAnsi="Verdana" w:cs="Arial"/>
          <w:color w:val="000000"/>
        </w:rPr>
        <w:t>, visando ofertar serviços com maior qualidade e eficiência aos usuários.</w:t>
      </w:r>
    </w:p>
    <w:p w14:paraId="43D9EC92" w14:textId="77777777" w:rsidR="00C0700E" w:rsidRDefault="00000000">
      <w:pPr>
        <w:jc w:val="both"/>
        <w:rPr>
          <w:rFonts w:ascii="Verdana" w:hAnsi="Verdana"/>
        </w:rPr>
      </w:pPr>
      <w:r>
        <w:rPr>
          <w:rFonts w:ascii="Verdana" w:hAnsi="Verdana"/>
          <w:color w:val="000000"/>
        </w:rPr>
        <w:t>10.2. A CONTRATADA deverá obedecer ao prazo de entrega dos equipamentos que foi estabelecido para o prazo de 30 (trinta) dias úteis contados a partir do recebimento da Autorização de fornecimento, que deverá a CONTRATADA dar ciente ao e-mail enviado pelo Setor de Compras da Secretaria Municipal de Saúde.</w:t>
      </w:r>
    </w:p>
    <w:p w14:paraId="1A5562BA" w14:textId="77777777" w:rsidR="00C0700E" w:rsidRDefault="00000000">
      <w:pPr>
        <w:jc w:val="both"/>
        <w:rPr>
          <w:rFonts w:ascii="Verdana" w:hAnsi="Verdana"/>
        </w:rPr>
      </w:pPr>
      <w:r>
        <w:rPr>
          <w:rFonts w:ascii="Verdana" w:hAnsi="Verdana"/>
          <w:color w:val="000000"/>
        </w:rPr>
        <w:t>10.3. A entrega dos equipamentos deverá ocorre no Almoxarifado da Atenção Básica, localizado na Rua João XXIII nº 287 Bairro Centro – São Gabriel da Palha ES. CEP: 29.780.000;</w:t>
      </w:r>
    </w:p>
    <w:p w14:paraId="58B92A33" w14:textId="77777777" w:rsidR="00C0700E" w:rsidRDefault="00000000">
      <w:pPr>
        <w:jc w:val="both"/>
        <w:rPr>
          <w:rFonts w:ascii="Verdana" w:hAnsi="Verdana"/>
        </w:rPr>
      </w:pPr>
      <w:r>
        <w:rPr>
          <w:rFonts w:ascii="Verdana" w:hAnsi="Verdana"/>
          <w:color w:val="000000"/>
        </w:rPr>
        <w:t>10.4. A CONTRATADA poderá entrega os equipamentos de segunda a quinta feira no horário de 7:00hs da manhã até as 11:00hs e das 13:00hs até as 16:00hs e  na sexta feira de 7:00hs da manhã até as 13:00hs (nas sextas-feiras só funciona nesse horário informado).</w:t>
      </w:r>
    </w:p>
    <w:p w14:paraId="5294BBF2" w14:textId="77777777" w:rsidR="00C0700E" w:rsidRDefault="00C0700E">
      <w:pPr>
        <w:jc w:val="both"/>
        <w:rPr>
          <w:rFonts w:ascii="Verdana" w:hAnsi="Verdana" w:cs="Arial"/>
        </w:rPr>
      </w:pPr>
    </w:p>
    <w:p w14:paraId="2EFB0F74" w14:textId="77777777" w:rsidR="00C0700E" w:rsidRDefault="00000000">
      <w:pPr>
        <w:suppressAutoHyphens w:val="0"/>
        <w:jc w:val="both"/>
        <w:rPr>
          <w:rFonts w:ascii="Verdana" w:hAnsi="Verdana"/>
        </w:rPr>
      </w:pPr>
      <w:r>
        <w:rPr>
          <w:rFonts w:ascii="Verdana" w:hAnsi="Verdana" w:cs="Arial"/>
          <w:b/>
        </w:rPr>
        <w:t>11. JUSTIFICATIVA PARA O PARCELAMENTO OU NÃO DA SOLUÇÃO</w:t>
      </w:r>
    </w:p>
    <w:p w14:paraId="708C9520" w14:textId="77777777" w:rsidR="00C0700E" w:rsidRDefault="00000000">
      <w:pPr>
        <w:ind w:right="-425"/>
        <w:jc w:val="both"/>
        <w:rPr>
          <w:rFonts w:ascii="Verdana" w:hAnsi="Verdana"/>
        </w:rPr>
      </w:pPr>
      <w:r>
        <w:rPr>
          <w:rFonts w:ascii="Verdana" w:hAnsi="Verdana" w:cs="Arial"/>
          <w:b/>
          <w:bCs/>
        </w:rPr>
        <w:t>11</w:t>
      </w:r>
      <w:r>
        <w:rPr>
          <w:rFonts w:ascii="Verdana" w:hAnsi="Verdana" w:cs="Arial"/>
          <w:b/>
          <w:bCs/>
          <w:rPrChange w:id="0" w:author="Autor desconhecido" w:date="2024-04-05T11:21:00Z">
            <w:rPr/>
          </w:rPrChange>
        </w:rPr>
        <w:t>.1.</w:t>
      </w:r>
      <w:r>
        <w:rPr>
          <w:rFonts w:ascii="Verdana" w:hAnsi="Verdana" w:cs="Arial"/>
          <w:rPrChange w:id="1" w:author="Autor desconhecido" w:date="2024-04-05T11:21:00Z">
            <w:rPr/>
          </w:rPrChange>
        </w:rPr>
        <w:t xml:space="preserve"> O objeto da contratação será composto por </w:t>
      </w:r>
      <w:r>
        <w:rPr>
          <w:rFonts w:ascii="Verdana" w:hAnsi="Verdana" w:cs="Arial"/>
        </w:rPr>
        <w:t xml:space="preserve">08 </w:t>
      </w:r>
      <w:r>
        <w:rPr>
          <w:rFonts w:ascii="Verdana" w:hAnsi="Verdana" w:cs="Arial"/>
          <w:b/>
          <w:bCs/>
          <w:rPrChange w:id="2" w:author="Autor desconhecido" w:date="2024-04-05T11:21:00Z">
            <w:rPr/>
          </w:rPrChange>
        </w:rPr>
        <w:t>itens</w:t>
      </w:r>
      <w:r>
        <w:rPr>
          <w:rFonts w:ascii="Verdana" w:hAnsi="Verdana" w:cs="Arial"/>
          <w:rPrChange w:id="3" w:author="Autor desconhecido" w:date="2024-04-05T11:21:00Z">
            <w:rPr/>
          </w:rPrChange>
        </w:rPr>
        <w:t>, de preço total estimado orçado pela administração no valor</w:t>
      </w:r>
      <w:r>
        <w:rPr>
          <w:rFonts w:ascii="Verdana" w:eastAsia="Arial" w:hAnsi="Verdana" w:cs="Arial"/>
          <w:b/>
          <w:rPrChange w:id="4" w:author="Autor desconhecido" w:date="2024-04-05T11:21:00Z">
            <w:rPr/>
          </w:rPrChange>
        </w:rPr>
        <w:t xml:space="preserve"> </w:t>
      </w:r>
      <w:r>
        <w:rPr>
          <w:rFonts w:ascii="Verdana" w:eastAsia="Arial" w:hAnsi="Verdana" w:cs="Arial"/>
        </w:rPr>
        <w:t>R$ 50.789,72 (cinquenta mil setecentos e oitenta e nove reais e setenta e dois centavos)</w:t>
      </w:r>
      <w:r>
        <w:rPr>
          <w:rFonts w:ascii="Verdana" w:eastAsia="Arial" w:hAnsi="Verdana" w:cs="Arial"/>
          <w:color w:val="111111"/>
        </w:rPr>
        <w:t>.</w:t>
      </w:r>
      <w:r>
        <w:rPr>
          <w:rFonts w:ascii="Verdana" w:hAnsi="Verdana" w:cs="Arial"/>
          <w:b/>
          <w:bCs/>
          <w:rPrChange w:id="5" w:author="Autor desconhecido" w:date="2024-04-05T11:21:00Z">
            <w:rPr/>
          </w:rPrChange>
        </w:rPr>
        <w:t xml:space="preserve"> </w:t>
      </w:r>
      <w:r>
        <w:rPr>
          <w:rFonts w:ascii="Verdana" w:hAnsi="Verdana" w:cs="Arial"/>
          <w:rPrChange w:id="6" w:author="Autor desconhecido" w:date="2024-04-05T11:21:00Z">
            <w:rPr/>
          </w:rPrChange>
        </w:rPr>
        <w:t xml:space="preserve">Para fins de classificação, será considerado o </w:t>
      </w:r>
      <w:r>
        <w:rPr>
          <w:rFonts w:ascii="Verdana" w:hAnsi="Verdana" w:cs="Arial"/>
          <w:b/>
          <w:rPrChange w:id="7" w:author="Autor desconhecido" w:date="2024-04-05T11:21:00Z">
            <w:rPr/>
          </w:rPrChange>
        </w:rPr>
        <w:t xml:space="preserve">menor preço </w:t>
      </w:r>
      <w:r>
        <w:rPr>
          <w:rFonts w:ascii="Verdana" w:hAnsi="Verdana" w:cs="Arial"/>
          <w:b/>
        </w:rPr>
        <w:t>por item</w:t>
      </w:r>
      <w:r>
        <w:rPr>
          <w:rFonts w:ascii="Verdana" w:hAnsi="Verdana" w:cs="Arial"/>
          <w:rPrChange w:id="8" w:author="Autor desconhecido" w:date="2024-04-05T11:21:00Z">
            <w:rPr/>
          </w:rPrChange>
        </w:rPr>
        <w:t xml:space="preserve">. Compete à administração buscar o menor dispêndio possível de recursos, assegurando a qualidade </w:t>
      </w:r>
      <w:r>
        <w:rPr>
          <w:rFonts w:ascii="Verdana" w:hAnsi="Verdana" w:cs="Arial"/>
        </w:rPr>
        <w:t xml:space="preserve">dos </w:t>
      </w:r>
      <w:r>
        <w:rPr>
          <w:rFonts w:ascii="Verdana" w:hAnsi="Verdana" w:cs="Arial"/>
        </w:rPr>
        <w:lastRenderedPageBreak/>
        <w:t>produtos</w:t>
      </w:r>
      <w:r>
        <w:rPr>
          <w:rFonts w:ascii="Verdana" w:hAnsi="Verdana" w:cs="Arial"/>
          <w:rPrChange w:id="9" w:author="Autor desconhecido" w:date="2024-04-05T11:21:00Z">
            <w:rPr/>
          </w:rPrChange>
        </w:rPr>
        <w:t>, o que exige a escolha da solução mais adequada e eficiente dentre as diversas opções existentes já por ocasião da definição do objeto e das condições da aquisição, posto que seja essa descrição que impulsiona a seleção da</w:t>
      </w:r>
      <w:r>
        <w:rPr>
          <w:rFonts w:ascii="Verdana" w:hAnsi="Verdana" w:cs="Arial"/>
        </w:rPr>
        <w:t>s</w:t>
      </w:r>
      <w:r>
        <w:rPr>
          <w:rFonts w:ascii="Verdana" w:hAnsi="Verdana" w:cs="Arial"/>
          <w:rPrChange w:id="10" w:author="Autor desconhecido" w:date="2024-04-05T11:21:00Z">
            <w:rPr/>
          </w:rPrChange>
        </w:rPr>
        <w:t xml:space="preserve"> proposta</w:t>
      </w:r>
      <w:r>
        <w:rPr>
          <w:rFonts w:ascii="Verdana" w:hAnsi="Verdana" w:cs="Arial"/>
        </w:rPr>
        <w:t>s</w:t>
      </w:r>
      <w:r>
        <w:rPr>
          <w:rFonts w:ascii="Verdana" w:hAnsi="Verdana" w:cs="Arial"/>
          <w:rPrChange w:id="11" w:author="Autor desconhecido" w:date="2024-04-05T11:21:00Z">
            <w:rPr/>
          </w:rPrChange>
        </w:rPr>
        <w:t xml:space="preserve"> mais vantajosa.</w:t>
      </w:r>
      <w:r>
        <w:rPr>
          <w:rFonts w:ascii="Verdana" w:hAnsi="Verdana" w:cs="Arial"/>
        </w:rPr>
        <w:t xml:space="preserve"> A modalidade de contratação será através de Registro de Preços.</w:t>
      </w:r>
    </w:p>
    <w:p w14:paraId="5C41F179" w14:textId="77777777" w:rsidR="00C0700E" w:rsidRDefault="00C0700E">
      <w:pPr>
        <w:ind w:right="-425"/>
        <w:jc w:val="both"/>
        <w:rPr>
          <w:rFonts w:ascii="Verdana" w:hAnsi="Verdana"/>
        </w:rPr>
      </w:pPr>
    </w:p>
    <w:p w14:paraId="68D98ABE" w14:textId="77777777" w:rsidR="00C0700E" w:rsidRDefault="00000000">
      <w:pPr>
        <w:suppressAutoHyphens w:val="0"/>
        <w:jc w:val="both"/>
        <w:rPr>
          <w:rFonts w:ascii="Verdana" w:hAnsi="Verdana"/>
        </w:rPr>
      </w:pPr>
      <w:r>
        <w:rPr>
          <w:rFonts w:ascii="Verdana" w:hAnsi="Verdana" w:cs="Arial"/>
          <w:b/>
        </w:rPr>
        <w:t>12. RESULTADOS PRETENDIDOS COM A CONTRATAÇÃO</w:t>
      </w:r>
    </w:p>
    <w:p w14:paraId="7CAC886A" w14:textId="77777777" w:rsidR="00C0700E" w:rsidRDefault="00000000">
      <w:pPr>
        <w:jc w:val="both"/>
        <w:rPr>
          <w:rFonts w:ascii="Verdana" w:hAnsi="Verdana"/>
        </w:rPr>
      </w:pPr>
      <w:r>
        <w:rPr>
          <w:rFonts w:ascii="Verdana" w:hAnsi="Verdana" w:cs="Arial"/>
          <w:b/>
        </w:rPr>
        <w:t>12.1</w:t>
      </w:r>
      <w:r>
        <w:rPr>
          <w:rFonts w:ascii="Verdana" w:hAnsi="Verdana" w:cs="Arial"/>
        </w:rPr>
        <w:t xml:space="preserve"> Os resultados pretendidos com as aquisições dos  mobiliários e equipamentos:</w:t>
      </w:r>
    </w:p>
    <w:p w14:paraId="01FA5235" w14:textId="77777777" w:rsidR="00C0700E" w:rsidRDefault="00000000">
      <w:pPr>
        <w:pStyle w:val="Corpodetexto"/>
        <w:spacing w:after="0"/>
        <w:jc w:val="both"/>
      </w:pPr>
      <w:r>
        <w:rPr>
          <w:rStyle w:val="Forte"/>
          <w:rFonts w:ascii="Verdana" w:hAnsi="Verdana" w:cs="Arial"/>
        </w:rPr>
        <w:t>a) Melhoria do acolhimento:</w:t>
      </w:r>
      <w:r>
        <w:rPr>
          <w:rFonts w:ascii="Verdana" w:hAnsi="Verdana" w:cs="Arial"/>
        </w:rPr>
        <w:t xml:space="preserve"> Proporcionar salas de espera confortáveis com longarinas e cadeiras adequadas, e também aos profissionais que atuam no setor.</w:t>
      </w:r>
    </w:p>
    <w:p w14:paraId="7B306CEE" w14:textId="77777777" w:rsidR="00C0700E" w:rsidRDefault="00000000">
      <w:pPr>
        <w:pStyle w:val="Corpodetexto"/>
        <w:numPr>
          <w:ilvl w:val="0"/>
          <w:numId w:val="3"/>
        </w:numPr>
        <w:tabs>
          <w:tab w:val="clear" w:pos="720"/>
          <w:tab w:val="left" w:pos="0"/>
        </w:tabs>
        <w:spacing w:after="0"/>
      </w:pPr>
      <w:r>
        <w:rPr>
          <w:rStyle w:val="Forte"/>
          <w:rFonts w:ascii="Verdana" w:hAnsi="Verdana"/>
        </w:rPr>
        <w:t>Infraestrutura operacional:</w:t>
      </w:r>
      <w:r>
        <w:rPr>
          <w:rFonts w:ascii="Verdana" w:hAnsi="Verdana"/>
        </w:rPr>
        <w:t xml:space="preserve"> Organizar arquivos e documentos com armários e estantes funcionais.</w:t>
      </w:r>
    </w:p>
    <w:p w14:paraId="0BCFD0B7" w14:textId="77777777" w:rsidR="00C0700E" w:rsidRDefault="00000000">
      <w:pPr>
        <w:pStyle w:val="Corpodetexto"/>
        <w:numPr>
          <w:ilvl w:val="0"/>
          <w:numId w:val="4"/>
        </w:numPr>
        <w:tabs>
          <w:tab w:val="clear" w:pos="720"/>
          <w:tab w:val="left" w:pos="0"/>
        </w:tabs>
        <w:spacing w:after="0"/>
      </w:pPr>
      <w:r>
        <w:rPr>
          <w:rStyle w:val="Forte"/>
          <w:rFonts w:ascii="Verdana" w:hAnsi="Verdana"/>
        </w:rPr>
        <w:t>Apoio a atividades coletivas:</w:t>
      </w:r>
      <w:r>
        <w:rPr>
          <w:rFonts w:ascii="Verdana" w:hAnsi="Verdana"/>
        </w:rPr>
        <w:t xml:space="preserve"> Viabilizar reuniões, palestras e avisos com caixa de som e microfone.</w:t>
      </w:r>
    </w:p>
    <w:p w14:paraId="3E86B667" w14:textId="77777777" w:rsidR="00C0700E" w:rsidRDefault="00000000">
      <w:pPr>
        <w:pStyle w:val="Corpodetexto"/>
        <w:numPr>
          <w:ilvl w:val="0"/>
          <w:numId w:val="5"/>
        </w:numPr>
        <w:tabs>
          <w:tab w:val="clear" w:pos="720"/>
          <w:tab w:val="left" w:pos="0"/>
        </w:tabs>
        <w:spacing w:after="0"/>
      </w:pPr>
      <w:r>
        <w:rPr>
          <w:rStyle w:val="Forte"/>
          <w:rFonts w:ascii="Verdana" w:hAnsi="Verdana"/>
        </w:rPr>
        <w:t>Bem-estar e saúde:</w:t>
      </w:r>
      <w:r>
        <w:rPr>
          <w:rFonts w:ascii="Verdana" w:hAnsi="Verdana"/>
        </w:rPr>
        <w:t xml:space="preserve"> Oferecer água potável e fresca aos usuários e servidores por meio do bebedouro</w:t>
      </w:r>
    </w:p>
    <w:p w14:paraId="5110508E" w14:textId="77777777" w:rsidR="00C0700E" w:rsidRDefault="00C0700E">
      <w:pPr>
        <w:jc w:val="both"/>
        <w:rPr>
          <w:rFonts w:ascii="Verdana" w:hAnsi="Verdana"/>
        </w:rPr>
      </w:pPr>
    </w:p>
    <w:p w14:paraId="79EF27D5" w14:textId="77777777" w:rsidR="00C0700E" w:rsidRDefault="00000000">
      <w:pPr>
        <w:jc w:val="both"/>
        <w:rPr>
          <w:rFonts w:ascii="Verdana" w:hAnsi="Verdana"/>
        </w:rPr>
      </w:pPr>
      <w:r>
        <w:rPr>
          <w:rFonts w:ascii="Verdana" w:hAnsi="Verdana" w:cs="Arial"/>
          <w:b/>
        </w:rPr>
        <w:t>13. PROVIDÊNCIAS A SEREM ADOTADAS</w:t>
      </w:r>
    </w:p>
    <w:p w14:paraId="66D804D2" w14:textId="77777777" w:rsidR="00C0700E" w:rsidRDefault="00000000">
      <w:pPr>
        <w:jc w:val="both"/>
        <w:rPr>
          <w:rFonts w:ascii="Verdana" w:hAnsi="Verdana"/>
        </w:rPr>
      </w:pPr>
      <w:r>
        <w:rPr>
          <w:rFonts w:ascii="Verdana" w:hAnsi="Verdana" w:cs="Arial"/>
          <w:b/>
        </w:rPr>
        <w:t xml:space="preserve">13.1. </w:t>
      </w:r>
      <w:r>
        <w:rPr>
          <w:rFonts w:ascii="Verdana" w:hAnsi="Verdana" w:cs="Arial"/>
        </w:rPr>
        <w:t xml:space="preserve">A Administração Pública contará com a Secretaria Municipal de </w:t>
      </w:r>
      <w:r>
        <w:rPr>
          <w:rFonts w:ascii="Verdana" w:hAnsi="Verdana" w:cs="Arial"/>
          <w:color w:val="000000"/>
        </w:rPr>
        <w:t xml:space="preserve">Saúde no </w:t>
      </w:r>
      <w:r>
        <w:rPr>
          <w:rFonts w:ascii="Verdana" w:hAnsi="Verdana" w:cs="Arial"/>
        </w:rPr>
        <w:t>recebimento e conferência das especificações contidas no processo licitatório, onde o setor de almoxarifado será responsável por conferir os equipamentos.</w:t>
      </w:r>
    </w:p>
    <w:p w14:paraId="083DE29B" w14:textId="77777777" w:rsidR="00C0700E" w:rsidRDefault="00C0700E">
      <w:pPr>
        <w:ind w:right="-425"/>
        <w:jc w:val="both"/>
        <w:rPr>
          <w:rFonts w:ascii="Verdana" w:hAnsi="Verdana"/>
        </w:rPr>
      </w:pPr>
    </w:p>
    <w:p w14:paraId="492B0084" w14:textId="77777777" w:rsidR="00C0700E" w:rsidRDefault="00000000">
      <w:pPr>
        <w:suppressAutoHyphens w:val="0"/>
        <w:jc w:val="both"/>
        <w:rPr>
          <w:rFonts w:ascii="Verdana" w:hAnsi="Verdana"/>
        </w:rPr>
      </w:pPr>
      <w:r>
        <w:rPr>
          <w:rFonts w:ascii="Verdana" w:hAnsi="Verdana" w:cs="Arial"/>
          <w:b/>
        </w:rPr>
        <w:t>14. CONTRATAÇÕES CORRELATAS E/OU INTERDEPENDENTES</w:t>
      </w:r>
    </w:p>
    <w:p w14:paraId="11BFA83D" w14:textId="77777777" w:rsidR="00C0700E" w:rsidRDefault="00000000">
      <w:pPr>
        <w:suppressAutoHyphens w:val="0"/>
        <w:jc w:val="both"/>
        <w:rPr>
          <w:rFonts w:ascii="Verdana" w:hAnsi="Verdana"/>
        </w:rPr>
      </w:pPr>
      <w:r>
        <w:rPr>
          <w:rFonts w:ascii="Verdana" w:hAnsi="Verdana" w:cs="Arial"/>
          <w:b/>
          <w:bCs/>
        </w:rPr>
        <w:t>14.1.</w:t>
      </w:r>
      <w:r>
        <w:rPr>
          <w:rFonts w:ascii="Verdana" w:hAnsi="Verdana" w:cs="Arial"/>
        </w:rPr>
        <w:t xml:space="preserve"> Não se verifica contratações correlatas ou interdependentes para a viabilidade e contratação desta demanda.</w:t>
      </w:r>
    </w:p>
    <w:p w14:paraId="00A5EF4D" w14:textId="77777777" w:rsidR="00C0700E" w:rsidRDefault="00C0700E">
      <w:pPr>
        <w:jc w:val="both"/>
        <w:rPr>
          <w:rFonts w:ascii="Verdana" w:hAnsi="Verdana" w:cs="Arial"/>
        </w:rPr>
      </w:pPr>
    </w:p>
    <w:p w14:paraId="78DA06DB" w14:textId="77777777" w:rsidR="00C0700E" w:rsidRDefault="00000000">
      <w:pPr>
        <w:suppressAutoHyphens w:val="0"/>
        <w:jc w:val="both"/>
        <w:rPr>
          <w:rFonts w:ascii="Verdana" w:hAnsi="Verdana"/>
        </w:rPr>
      </w:pPr>
      <w:r>
        <w:rPr>
          <w:rFonts w:ascii="Verdana" w:hAnsi="Verdana" w:cs="Arial"/>
          <w:b/>
        </w:rPr>
        <w:t>15. POSSÍVEIS IMPACTOS AMBIENTAIS</w:t>
      </w:r>
    </w:p>
    <w:p w14:paraId="5F45EE01" w14:textId="77777777" w:rsidR="00C0700E" w:rsidRDefault="00000000">
      <w:pPr>
        <w:jc w:val="both"/>
        <w:rPr>
          <w:rFonts w:ascii="Verdana" w:hAnsi="Verdana"/>
        </w:rPr>
      </w:pPr>
      <w:r>
        <w:rPr>
          <w:rFonts w:ascii="Verdana" w:hAnsi="Verdana"/>
          <w:b/>
          <w:bCs/>
        </w:rPr>
        <w:t xml:space="preserve">15.1. </w:t>
      </w:r>
      <w:r>
        <w:rPr>
          <w:rFonts w:ascii="Verdana" w:hAnsi="Verdana"/>
        </w:rPr>
        <w:t>Os equipamentos a serem adquiridos apresentam baixo potencial de impacto ambiental, uma vez que são bens duráveis e de pequeno porte. No entanto, sua utilização e descarte inadequado podem gerar resíduos eletrônicos (e-lixo), compostos por metais e componentes que exigem destinação ambientalmente correta. O consumo de energia elétrica durante o uso também representa um impacto indireto, embora de reduzida magnitude. Para mitigar esses impactos, recomenda-se a adoção de boas práticas ambientais, como o uso racional da energia, o armazenamento e descarte de equipamentos obsoletos por meio de empresas ou programas de logística reversa devidamente licenciados. Assim, considerando as medidas de mitigação, os impactos ambientais associados à aquisição e uso desses equipamentos são mínimos e plenamente gerenciáveis, não comprometendo a sustentabilidade.</w:t>
      </w:r>
    </w:p>
    <w:p w14:paraId="18C877B4" w14:textId="77777777" w:rsidR="00C0700E" w:rsidRDefault="00C0700E">
      <w:pPr>
        <w:jc w:val="both"/>
        <w:rPr>
          <w:rFonts w:ascii="Verdana" w:hAnsi="Verdana" w:cs="Arial"/>
          <w:b/>
          <w:bCs/>
        </w:rPr>
      </w:pPr>
    </w:p>
    <w:p w14:paraId="5DA4F7F9" w14:textId="77777777" w:rsidR="00C0700E" w:rsidRDefault="00000000">
      <w:pPr>
        <w:jc w:val="both"/>
        <w:rPr>
          <w:rFonts w:ascii="Verdana" w:hAnsi="Verdana"/>
        </w:rPr>
      </w:pPr>
      <w:r>
        <w:rPr>
          <w:rFonts w:ascii="Verdana" w:hAnsi="Verdana" w:cs="Arial"/>
          <w:b/>
        </w:rPr>
        <w:t>16. DECLARAÇÃO E JUSTIFICATIVA DA VIABILIDADE</w:t>
      </w:r>
    </w:p>
    <w:p w14:paraId="1CCA0585" w14:textId="77777777" w:rsidR="00C0700E" w:rsidRDefault="00000000">
      <w:pPr>
        <w:jc w:val="both"/>
        <w:rPr>
          <w:rFonts w:ascii="Verdana" w:hAnsi="Verdana"/>
        </w:rPr>
      </w:pPr>
      <w:r>
        <w:rPr>
          <w:rFonts w:ascii="Verdana" w:hAnsi="Verdana" w:cs="Arial"/>
          <w:b/>
          <w:bCs/>
        </w:rPr>
        <w:t xml:space="preserve">16.1. </w:t>
      </w:r>
      <w:r>
        <w:rPr>
          <w:rFonts w:ascii="Verdana" w:hAnsi="Verdana" w:cs="Arial"/>
        </w:rPr>
        <w:t>Neste sentido, a equipe de planejamento deste ETP e de acordo com a autoridade deste requerente, declara viável esta contratação, com base nos elementos apresentados neste documento.</w:t>
      </w:r>
    </w:p>
    <w:p w14:paraId="0D426EAD" w14:textId="77777777" w:rsidR="00C0700E" w:rsidRDefault="00C0700E">
      <w:pPr>
        <w:jc w:val="both"/>
        <w:rPr>
          <w:rFonts w:ascii="Verdana" w:hAnsi="Verdana" w:cs="Arial"/>
          <w:b/>
          <w:bCs/>
          <w:color w:val="111111"/>
        </w:rPr>
      </w:pPr>
    </w:p>
    <w:p w14:paraId="489C8E88" w14:textId="77777777" w:rsidR="00C0700E" w:rsidRDefault="00000000">
      <w:pPr>
        <w:jc w:val="both"/>
        <w:rPr>
          <w:rFonts w:ascii="Verdana" w:hAnsi="Verdana"/>
        </w:rPr>
      </w:pPr>
      <w:r>
        <w:rPr>
          <w:rFonts w:ascii="Verdana" w:hAnsi="Verdana" w:cs="Arial"/>
        </w:rPr>
        <w:t>São Gabriel da Palha, 04 de agosto de 20</w:t>
      </w:r>
      <w:ins w:id="12" w:author="Autor desconhecido" w:date="2024-04-05T11:33:00Z">
        <w:r>
          <w:rPr>
            <w:rFonts w:ascii="Verdana" w:hAnsi="Verdana" w:cs="Arial"/>
          </w:rPr>
          <w:t>2</w:t>
        </w:r>
      </w:ins>
      <w:r>
        <w:rPr>
          <w:rFonts w:ascii="Verdana" w:hAnsi="Verdana" w:cs="Arial"/>
        </w:rPr>
        <w:t xml:space="preserve">6. </w:t>
      </w:r>
    </w:p>
    <w:p w14:paraId="3914CD46" w14:textId="77777777" w:rsidR="00C0700E" w:rsidRDefault="00C0700E">
      <w:pPr>
        <w:jc w:val="both"/>
        <w:rPr>
          <w:rFonts w:ascii="Verdana" w:hAnsi="Verdana"/>
        </w:rPr>
      </w:pPr>
    </w:p>
    <w:p w14:paraId="6E13D669" w14:textId="77777777" w:rsidR="00C0700E" w:rsidRDefault="00C0700E">
      <w:pPr>
        <w:jc w:val="both"/>
        <w:rPr>
          <w:rFonts w:ascii="Verdana" w:hAnsi="Verdana"/>
        </w:rPr>
      </w:pPr>
    </w:p>
    <w:p w14:paraId="0A156E23" w14:textId="77777777" w:rsidR="00C0700E" w:rsidRDefault="00C0700E">
      <w:pPr>
        <w:jc w:val="both"/>
        <w:rPr>
          <w:rFonts w:ascii="Verdana" w:hAnsi="Verdana" w:cs="Arial"/>
        </w:rPr>
      </w:pPr>
    </w:p>
    <w:p w14:paraId="732EEF15" w14:textId="77777777" w:rsidR="00C0700E" w:rsidRDefault="00000000">
      <w:pPr>
        <w:suppressAutoHyphens w:val="0"/>
        <w:jc w:val="both"/>
        <w:rPr>
          <w:rFonts w:ascii="Verdana" w:hAnsi="Verdana"/>
        </w:rPr>
      </w:pPr>
      <w:r>
        <w:rPr>
          <w:rFonts w:ascii="Verdana" w:hAnsi="Verdana" w:cs="Arial"/>
          <w:b/>
        </w:rPr>
        <w:t>17. RESPONSÁVEIS</w:t>
      </w:r>
    </w:p>
    <w:p w14:paraId="6A96E593" w14:textId="77777777" w:rsidR="00C0700E" w:rsidRDefault="00C0700E">
      <w:pPr>
        <w:suppressAutoHyphens w:val="0"/>
        <w:jc w:val="both"/>
        <w:rPr>
          <w:rFonts w:ascii="Verdana" w:hAnsi="Verdana" w:cs="Arial"/>
          <w:b/>
        </w:rPr>
      </w:pPr>
    </w:p>
    <w:tbl>
      <w:tblPr>
        <w:tblW w:w="9701" w:type="dxa"/>
        <w:jc w:val="right"/>
        <w:tblLayout w:type="fixed"/>
        <w:tblCellMar>
          <w:top w:w="55" w:type="dxa"/>
          <w:left w:w="55" w:type="dxa"/>
          <w:bottom w:w="55" w:type="dxa"/>
          <w:right w:w="55" w:type="dxa"/>
        </w:tblCellMar>
        <w:tblLook w:val="0000" w:firstRow="0" w:lastRow="0" w:firstColumn="0" w:lastColumn="0" w:noHBand="0" w:noVBand="0"/>
      </w:tblPr>
      <w:tblGrid>
        <w:gridCol w:w="4825"/>
        <w:gridCol w:w="4876"/>
      </w:tblGrid>
      <w:tr w:rsidR="00C0700E" w14:paraId="7E05CF6D" w14:textId="77777777">
        <w:trPr>
          <w:jc w:val="right"/>
        </w:trPr>
        <w:tc>
          <w:tcPr>
            <w:tcW w:w="4825" w:type="dxa"/>
          </w:tcPr>
          <w:p w14:paraId="39F21670" w14:textId="77777777" w:rsidR="00C0700E" w:rsidRDefault="00000000">
            <w:pPr>
              <w:widowControl w:val="0"/>
              <w:suppressAutoHyphens w:val="0"/>
              <w:jc w:val="both"/>
              <w:rPr>
                <w:rFonts w:ascii="Verdana" w:hAnsi="Verdana"/>
              </w:rPr>
            </w:pPr>
            <w:r>
              <w:rPr>
                <w:rFonts w:ascii="Verdana" w:hAnsi="Verdana" w:cs="Arial"/>
                <w:b/>
                <w:color w:val="000000"/>
              </w:rPr>
              <w:t>Elaborado por:</w:t>
            </w:r>
          </w:p>
        </w:tc>
        <w:tc>
          <w:tcPr>
            <w:tcW w:w="4875" w:type="dxa"/>
          </w:tcPr>
          <w:p w14:paraId="17539EF5" w14:textId="77777777" w:rsidR="00C0700E" w:rsidRDefault="00000000">
            <w:pPr>
              <w:widowControl w:val="0"/>
              <w:jc w:val="both"/>
              <w:rPr>
                <w:rFonts w:ascii="Verdana" w:hAnsi="Verdana"/>
              </w:rPr>
            </w:pPr>
            <w:r>
              <w:rPr>
                <w:rFonts w:ascii="Verdana" w:eastAsia="Arial" w:hAnsi="Verdana" w:cs="Arial"/>
                <w:b/>
                <w:color w:val="000000"/>
              </w:rPr>
              <w:t>Autorizado por:</w:t>
            </w:r>
          </w:p>
        </w:tc>
      </w:tr>
      <w:tr w:rsidR="00C0700E" w14:paraId="57FD67FA" w14:textId="77777777">
        <w:trPr>
          <w:jc w:val="right"/>
        </w:trPr>
        <w:tc>
          <w:tcPr>
            <w:tcW w:w="4825" w:type="dxa"/>
          </w:tcPr>
          <w:p w14:paraId="3FF3922B" w14:textId="77777777" w:rsidR="00C0700E" w:rsidRDefault="00000000">
            <w:pPr>
              <w:widowControl w:val="0"/>
              <w:suppressAutoHyphens w:val="0"/>
              <w:jc w:val="both"/>
              <w:rPr>
                <w:rFonts w:ascii="Verdana" w:hAnsi="Verdana"/>
              </w:rPr>
            </w:pPr>
            <w:r>
              <w:rPr>
                <w:rFonts w:ascii="Verdana" w:hAnsi="Verdana" w:cs="Arial"/>
                <w:b/>
              </w:rPr>
              <w:t>Elaborado por: Agnes N. Couto</w:t>
            </w:r>
          </w:p>
          <w:p w14:paraId="7E3B41FA" w14:textId="77777777" w:rsidR="00C0700E" w:rsidRDefault="00000000">
            <w:pPr>
              <w:widowControl w:val="0"/>
              <w:suppressAutoHyphens w:val="0"/>
              <w:jc w:val="both"/>
              <w:rPr>
                <w:rFonts w:ascii="Verdana" w:hAnsi="Verdana"/>
              </w:rPr>
            </w:pPr>
            <w:r>
              <w:rPr>
                <w:rFonts w:ascii="Verdana" w:hAnsi="Verdana" w:cs="Arial"/>
                <w:b/>
              </w:rPr>
              <w:t>Portaria: 7417</w:t>
            </w:r>
          </w:p>
          <w:p w14:paraId="425F032A" w14:textId="77777777" w:rsidR="00C0700E" w:rsidRDefault="00000000">
            <w:pPr>
              <w:widowControl w:val="0"/>
              <w:suppressAutoHyphens w:val="0"/>
              <w:jc w:val="both"/>
              <w:rPr>
                <w:rFonts w:ascii="Verdana" w:hAnsi="Verdana"/>
              </w:rPr>
            </w:pPr>
            <w:r>
              <w:rPr>
                <w:rFonts w:ascii="Verdana" w:hAnsi="Verdana" w:cs="Arial"/>
                <w:b/>
                <w:color w:val="000000"/>
              </w:rPr>
              <w:t>Cargo: Assessor técnico administrativo</w:t>
            </w:r>
          </w:p>
        </w:tc>
        <w:tc>
          <w:tcPr>
            <w:tcW w:w="4875" w:type="dxa"/>
          </w:tcPr>
          <w:p w14:paraId="52093919" w14:textId="77777777" w:rsidR="00C0700E" w:rsidRDefault="00000000">
            <w:pPr>
              <w:widowControl w:val="0"/>
              <w:jc w:val="both"/>
              <w:rPr>
                <w:rFonts w:ascii="Verdana" w:hAnsi="Verdana"/>
              </w:rPr>
            </w:pPr>
            <w:r>
              <w:rPr>
                <w:rFonts w:ascii="Verdana" w:eastAsia="Arial" w:hAnsi="Verdana" w:cs="Arial"/>
                <w:b/>
              </w:rPr>
              <w:t>MARCELLA FERREIRA ROSSONI ROCHA</w:t>
            </w:r>
          </w:p>
          <w:p w14:paraId="46E061ED" w14:textId="77777777" w:rsidR="00C0700E" w:rsidRDefault="00000000">
            <w:pPr>
              <w:widowControl w:val="0"/>
              <w:jc w:val="both"/>
              <w:rPr>
                <w:rFonts w:ascii="Verdana" w:hAnsi="Verdana"/>
              </w:rPr>
            </w:pPr>
            <w:r>
              <w:rPr>
                <w:rFonts w:ascii="Verdana" w:eastAsia="Arial" w:hAnsi="Verdana" w:cs="Arial"/>
                <w:b/>
              </w:rPr>
              <w:t>Matrícula:7264</w:t>
            </w:r>
          </w:p>
          <w:p w14:paraId="2919A5E1" w14:textId="77777777" w:rsidR="00C0700E" w:rsidRDefault="00000000">
            <w:pPr>
              <w:widowControl w:val="0"/>
              <w:jc w:val="both"/>
              <w:rPr>
                <w:rFonts w:ascii="Verdana" w:hAnsi="Verdana"/>
              </w:rPr>
            </w:pPr>
            <w:r>
              <w:rPr>
                <w:rFonts w:ascii="Verdana" w:eastAsia="Arial" w:hAnsi="Verdana" w:cs="Arial"/>
                <w:b/>
                <w:color w:val="000000"/>
              </w:rPr>
              <w:t>Cargo: Secretária Municipal de Saúde</w:t>
            </w:r>
          </w:p>
        </w:tc>
      </w:tr>
    </w:tbl>
    <w:p w14:paraId="2F8AC759" w14:textId="77777777" w:rsidR="00C0700E" w:rsidRDefault="00C0700E">
      <w:pPr>
        <w:suppressAutoHyphens w:val="0"/>
        <w:jc w:val="both"/>
        <w:rPr>
          <w:rFonts w:ascii="Verdana" w:hAnsi="Verdana"/>
        </w:rPr>
      </w:pPr>
    </w:p>
    <w:sectPr w:rsidR="00C0700E">
      <w:headerReference w:type="even" r:id="rId7"/>
      <w:headerReference w:type="default" r:id="rId8"/>
      <w:footerReference w:type="even" r:id="rId9"/>
      <w:footerReference w:type="default" r:id="rId10"/>
      <w:headerReference w:type="first" r:id="rId11"/>
      <w:footerReference w:type="first" r:id="rId12"/>
      <w:pgSz w:w="11906" w:h="16838"/>
      <w:pgMar w:top="1440" w:right="1080" w:bottom="2003" w:left="1080" w:header="708" w:footer="1276" w:gutter="0"/>
      <w:cols w:space="720"/>
      <w:formProt w:val="0"/>
      <w:docGrid w:linePitch="360" w:charSpace="8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14BAA3" w14:textId="77777777" w:rsidR="00FE6CB2" w:rsidRDefault="00FE6CB2">
      <w:r>
        <w:separator/>
      </w:r>
    </w:p>
  </w:endnote>
  <w:endnote w:type="continuationSeparator" w:id="0">
    <w:p w14:paraId="3D0F9E8A" w14:textId="77777777" w:rsidR="00FE6CB2" w:rsidRDefault="00FE6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roman"/>
    <w:pitch w:val="variable"/>
  </w:font>
  <w:font w:name="Microsoft YaHei">
    <w:panose1 w:val="020B0503020204020204"/>
    <w:charset w:val="00"/>
    <w:family w:val="roman"/>
    <w:notTrueType/>
    <w:pitch w:val="default"/>
  </w:font>
  <w:font w:name="Lucida Sans">
    <w:panose1 w:val="020B0602030504020204"/>
    <w:charset w:val="00"/>
    <w:family w:val="roman"/>
    <w:notTrueType/>
    <w:pitch w:val="default"/>
  </w:font>
  <w:font w:name="OpenSymbol;Arial Unicode MS">
    <w:panose1 w:val="00000000000000000000"/>
    <w:charset w:val="00"/>
    <w:family w:val="roman"/>
    <w:notTrueType/>
    <w:pitch w:val="default"/>
  </w:font>
  <w:font w:name="OpenSymbol">
    <w:altName w:val="Arial Unicode MS"/>
    <w:panose1 w:val="05010000000000000000"/>
    <w:charset w:val="00"/>
    <w:family w:val="roman"/>
    <w:pitch w:val="variable"/>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IPMDOI+TimesNewRoman">
    <w:charset w:val="00"/>
    <w:family w:val="roman"/>
    <w:pitch w:val="variable"/>
  </w:font>
  <w:font w:name="Univers 45 Light">
    <w:charset w:val="00"/>
    <w:family w:val="roman"/>
    <w:pitch w:val="variable"/>
  </w:font>
  <w:font w:name="SimSun">
    <w:altName w:val="宋体"/>
    <w:panose1 w:val="02010600030101010101"/>
    <w:charset w:val="86"/>
    <w:family w:val="auto"/>
    <w:pitch w:val="variable"/>
    <w:sig w:usb0="00000001" w:usb1="080E0000" w:usb2="00000010" w:usb3="00000000" w:csb0="00040000" w:csb1="00000000"/>
  </w:font>
  <w:font w:name="SimSun;宋体">
    <w:panose1 w:val="00000000000000000000"/>
    <w:charset w:val="80"/>
    <w:family w:val="roman"/>
    <w:notTrueType/>
    <w:pitch w:val="default"/>
  </w:font>
  <w:font w:name="Mangal">
    <w:panose1 w:val="00000400000000000000"/>
    <w:charset w:val="01"/>
    <w:family w:val="roman"/>
    <w:pitch w:val="variable"/>
    <w:sig w:usb0="00002000" w:usb1="00000000" w:usb2="00000000" w:usb3="00000000" w:csb0="00000000" w:csb1="00000000"/>
  </w:font>
  <w:font w:name="Liberation Serif;Times New Rom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roxima Nova;apple-system">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B75BC" w14:textId="77777777" w:rsidR="00C0700E" w:rsidRDefault="00C0700E">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4A208F" w14:textId="77777777" w:rsidR="00C0700E" w:rsidRDefault="00000000">
    <w:pPr>
      <w:pBdr>
        <w:top w:val="single" w:sz="4" w:space="0" w:color="000000"/>
      </w:pBdr>
      <w:tabs>
        <w:tab w:val="left" w:pos="540"/>
        <w:tab w:val="center" w:pos="4419"/>
        <w:tab w:val="center" w:pos="4536"/>
        <w:tab w:val="right" w:pos="8838"/>
      </w:tabs>
      <w:jc w:val="center"/>
      <w:rPr>
        <w:ins w:id="13" w:author="Autor desconhecido" w:date="2023-11-27T16:21:00Z"/>
      </w:rPr>
    </w:pPr>
    <w:ins w:id="14" w:author="Autor desconhecido" w:date="2023-11-27T16:21:00Z">
      <w:r>
        <w:rPr>
          <w:rStyle w:val="Nmerodepgina"/>
          <w:rFonts w:ascii="Tahoma" w:hAnsi="Tahoma" w:cs="Tahoma"/>
          <w:sz w:val="18"/>
          <w:szCs w:val="18"/>
        </w:rPr>
        <w:t>Praça Vicente Glazar, 159 | São Gabriel da Palha-ES | CEP 29780 000</w:t>
      </w:r>
    </w:ins>
  </w:p>
  <w:p w14:paraId="74CFF2E0" w14:textId="77777777" w:rsidR="00C0700E" w:rsidRDefault="00000000">
    <w:pPr>
      <w:jc w:val="center"/>
    </w:pPr>
    <w:ins w:id="15" w:author="Autor desconhecido" w:date="2023-11-27T16:21:00Z">
      <w:r>
        <w:rPr>
          <w:rStyle w:val="Nmerodepgina"/>
          <w:rFonts w:ascii="Tahoma" w:hAnsi="Tahoma" w:cs="Tahoma"/>
          <w:sz w:val="18"/>
          <w:szCs w:val="18"/>
        </w:rPr>
        <w:t>Fone/Fax (027) 3727-1366 | E-mail:</w:t>
      </w:r>
    </w:ins>
    <w:r>
      <w:rPr>
        <w:rStyle w:val="Nmerodepgina"/>
        <w:rFonts w:ascii="Tahoma" w:hAnsi="Tahoma" w:cs="Tahoma"/>
        <w:sz w:val="18"/>
        <w:szCs w:val="18"/>
      </w:rPr>
      <w:t>setorcomprassgp</w:t>
    </w:r>
    <w:ins w:id="16" w:author="Autor desconhecido" w:date="2023-11-27T16:21:00Z">
      <w:r>
        <w:rPr>
          <w:rStyle w:val="Nmerodepgina"/>
          <w:rFonts w:ascii="Tahoma" w:hAnsi="Tahoma" w:cs="Tahoma"/>
          <w:sz w:val="18"/>
          <w:szCs w:val="18"/>
        </w:rPr>
        <w:t>@saogabriel.es.gov.br</w:t>
      </w:r>
    </w:ins>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131A5" w14:textId="77777777" w:rsidR="00C0700E" w:rsidRDefault="00000000">
    <w:pPr>
      <w:pBdr>
        <w:top w:val="single" w:sz="4" w:space="0" w:color="000000"/>
      </w:pBdr>
      <w:tabs>
        <w:tab w:val="left" w:pos="540"/>
        <w:tab w:val="center" w:pos="4419"/>
        <w:tab w:val="center" w:pos="4536"/>
        <w:tab w:val="right" w:pos="8838"/>
      </w:tabs>
      <w:jc w:val="center"/>
      <w:rPr>
        <w:ins w:id="17" w:author="Autor desconhecido" w:date="2023-11-27T16:21:00Z"/>
      </w:rPr>
    </w:pPr>
    <w:ins w:id="18" w:author="Autor desconhecido" w:date="2023-11-27T16:21:00Z">
      <w:r>
        <w:rPr>
          <w:rStyle w:val="Nmerodepgina"/>
          <w:rFonts w:ascii="Tahoma" w:hAnsi="Tahoma" w:cs="Tahoma"/>
          <w:sz w:val="18"/>
          <w:szCs w:val="18"/>
        </w:rPr>
        <w:t>Praça Vicente Glazar, 159 | São Gabriel da Palha-ES | CEP 29780 000</w:t>
      </w:r>
    </w:ins>
  </w:p>
  <w:p w14:paraId="19AA7071" w14:textId="77777777" w:rsidR="00C0700E" w:rsidRDefault="00000000">
    <w:pPr>
      <w:jc w:val="center"/>
    </w:pPr>
    <w:ins w:id="19" w:author="Autor desconhecido" w:date="2023-11-27T16:21:00Z">
      <w:r>
        <w:rPr>
          <w:rStyle w:val="Nmerodepgina"/>
          <w:rFonts w:ascii="Tahoma" w:hAnsi="Tahoma" w:cs="Tahoma"/>
          <w:sz w:val="18"/>
          <w:szCs w:val="18"/>
        </w:rPr>
        <w:t>Fone/Fax (027) 3727-1366 | E-mail:</w:t>
      </w:r>
    </w:ins>
    <w:r>
      <w:rPr>
        <w:rStyle w:val="Nmerodepgina"/>
        <w:rFonts w:ascii="Tahoma" w:hAnsi="Tahoma" w:cs="Tahoma"/>
        <w:sz w:val="18"/>
        <w:szCs w:val="18"/>
      </w:rPr>
      <w:t>setorcomprassgp</w:t>
    </w:r>
    <w:ins w:id="20" w:author="Autor desconhecido" w:date="2023-11-27T16:21:00Z">
      <w:r>
        <w:rPr>
          <w:rStyle w:val="Nmerodepgina"/>
          <w:rFonts w:ascii="Tahoma" w:hAnsi="Tahoma" w:cs="Tahoma"/>
          <w:sz w:val="18"/>
          <w:szCs w:val="18"/>
        </w:rPr>
        <w:t>@saogabriel.es.gov.br</w:t>
      </w:r>
    </w:ins>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69A61C" w14:textId="77777777" w:rsidR="00FE6CB2" w:rsidRDefault="00FE6CB2">
      <w:r>
        <w:separator/>
      </w:r>
    </w:p>
  </w:footnote>
  <w:footnote w:type="continuationSeparator" w:id="0">
    <w:p w14:paraId="510C87D5" w14:textId="77777777" w:rsidR="00FE6CB2" w:rsidRDefault="00FE6C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E6F66" w14:textId="77777777" w:rsidR="00C0700E" w:rsidRDefault="00C0700E">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3747A" w14:textId="77777777" w:rsidR="00C0700E" w:rsidRDefault="00000000">
    <w:pPr>
      <w:jc w:val="center"/>
    </w:pPr>
    <w:r>
      <w:rPr>
        <w:noProof/>
      </w:rPr>
      <w:drawing>
        <wp:anchor distT="0" distB="0" distL="152400" distR="120015" simplePos="0" relativeHeight="251657216" behindDoc="1" locked="0" layoutInCell="0" allowOverlap="1" wp14:anchorId="4842D9E2" wp14:editId="47AD9E19">
          <wp:simplePos x="0" y="0"/>
          <wp:positionH relativeFrom="column">
            <wp:posOffset>-165100</wp:posOffset>
          </wp:positionH>
          <wp:positionV relativeFrom="paragraph">
            <wp:posOffset>-22225</wp:posOffset>
          </wp:positionV>
          <wp:extent cx="644525" cy="542290"/>
          <wp:effectExtent l="0" t="0" r="0" b="0"/>
          <wp:wrapSquare wrapText="bothSides"/>
          <wp:docPr id="1"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pic:cNvPicPr>
                    <a:picLocks noChangeAspect="1" noChangeArrowheads="1"/>
                  </pic:cNvPicPr>
                </pic:nvPicPr>
                <pic:blipFill>
                  <a:blip r:embed="rId1"/>
                  <a:srcRect l="-42" t="-47" r="-42" b="-47"/>
                  <a:stretch>
                    <a:fillRect/>
                  </a:stretch>
                </pic:blipFill>
                <pic:spPr bwMode="auto">
                  <a:xfrm>
                    <a:off x="0" y="0"/>
                    <a:ext cx="644525" cy="542290"/>
                  </a:xfrm>
                  <a:prstGeom prst="rect">
                    <a:avLst/>
                  </a:prstGeom>
                </pic:spPr>
              </pic:pic>
            </a:graphicData>
          </a:graphic>
        </wp:anchor>
      </w:drawing>
    </w:r>
    <w:r>
      <w:rPr>
        <w:rFonts w:ascii="Verdana" w:hAnsi="Verdana" w:cs="Verdana"/>
        <w:sz w:val="26"/>
        <w:szCs w:val="26"/>
      </w:rPr>
      <w:t>PREFEITURA MUNICIPAL DE SÃO GABRIEL DA PALHA</w:t>
    </w:r>
    <w:r>
      <w:rPr>
        <w:rFonts w:ascii="Verdana" w:hAnsi="Verdana" w:cs="Verdana"/>
        <w:b/>
        <w:sz w:val="26"/>
        <w:szCs w:val="26"/>
      </w:rPr>
      <w:br/>
    </w:r>
    <w:r>
      <w:rPr>
        <w:rFonts w:ascii="Calibri" w:hAnsi="Calibri" w:cs="Calibri"/>
        <w:sz w:val="22"/>
        <w:szCs w:val="22"/>
      </w:rPr>
      <w:t>ESTADO DO ESPÍRITO SANTO</w:t>
    </w:r>
    <w:r>
      <w:rPr>
        <w:rFonts w:ascii="Verdana" w:hAnsi="Verdana" w:cs="Verdana"/>
        <w:b/>
        <w:sz w:val="22"/>
        <w:szCs w:val="22"/>
      </w:rPr>
      <w:br/>
    </w:r>
    <w:r>
      <w:rPr>
        <w:rFonts w:ascii="Arial Narrow" w:hAnsi="Arial Narrow" w:cs="Arial Narrow"/>
        <w:b/>
        <w:sz w:val="22"/>
        <w:szCs w:val="22"/>
      </w:rPr>
      <w:t>Secretaria Municipal de Saúde</w:t>
    </w:r>
  </w:p>
  <w:p w14:paraId="0668512D" w14:textId="77777777" w:rsidR="00C0700E" w:rsidRDefault="00C0700E">
    <w:pPr>
      <w:pStyle w:val="Cabealho"/>
      <w:rPr>
        <w:rFonts w:ascii="Arial Narrow" w:hAnsi="Arial Narrow" w:cs="Arial Narrow"/>
        <w:b/>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CE472" w14:textId="77777777" w:rsidR="00C0700E" w:rsidRDefault="00000000">
    <w:pPr>
      <w:jc w:val="center"/>
    </w:pPr>
    <w:r>
      <w:rPr>
        <w:noProof/>
      </w:rPr>
      <w:drawing>
        <wp:anchor distT="0" distB="0" distL="152400" distR="120015" simplePos="0" relativeHeight="251658240" behindDoc="1" locked="0" layoutInCell="0" allowOverlap="1" wp14:anchorId="6A970D9B" wp14:editId="3FF1DC0F">
          <wp:simplePos x="0" y="0"/>
          <wp:positionH relativeFrom="column">
            <wp:posOffset>-165100</wp:posOffset>
          </wp:positionH>
          <wp:positionV relativeFrom="paragraph">
            <wp:posOffset>-22225</wp:posOffset>
          </wp:positionV>
          <wp:extent cx="644525" cy="542290"/>
          <wp:effectExtent l="0" t="0" r="0" b="0"/>
          <wp:wrapSquare wrapText="bothSides"/>
          <wp:docPr id="2"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pic:cNvPicPr>
                    <a:picLocks noChangeAspect="1" noChangeArrowheads="1"/>
                  </pic:cNvPicPr>
                </pic:nvPicPr>
                <pic:blipFill>
                  <a:blip r:embed="rId1"/>
                  <a:srcRect l="-42" t="-47" r="-42" b="-47"/>
                  <a:stretch>
                    <a:fillRect/>
                  </a:stretch>
                </pic:blipFill>
                <pic:spPr bwMode="auto">
                  <a:xfrm>
                    <a:off x="0" y="0"/>
                    <a:ext cx="644525" cy="542290"/>
                  </a:xfrm>
                  <a:prstGeom prst="rect">
                    <a:avLst/>
                  </a:prstGeom>
                </pic:spPr>
              </pic:pic>
            </a:graphicData>
          </a:graphic>
        </wp:anchor>
      </w:drawing>
    </w:r>
    <w:r>
      <w:rPr>
        <w:rFonts w:ascii="Verdana" w:hAnsi="Verdana" w:cs="Verdana"/>
        <w:sz w:val="26"/>
        <w:szCs w:val="26"/>
      </w:rPr>
      <w:t>PREFEITURA MUNICIPAL DE SÃO GABRIEL DA PALHA</w:t>
    </w:r>
    <w:r>
      <w:rPr>
        <w:rFonts w:ascii="Verdana" w:hAnsi="Verdana" w:cs="Verdana"/>
        <w:b/>
        <w:sz w:val="26"/>
        <w:szCs w:val="26"/>
      </w:rPr>
      <w:br/>
    </w:r>
    <w:r>
      <w:rPr>
        <w:rFonts w:ascii="Calibri" w:hAnsi="Calibri" w:cs="Calibri"/>
        <w:sz w:val="22"/>
        <w:szCs w:val="22"/>
      </w:rPr>
      <w:t>ESTADO DO ESPÍRITO SANTO</w:t>
    </w:r>
    <w:r>
      <w:rPr>
        <w:rFonts w:ascii="Verdana" w:hAnsi="Verdana" w:cs="Verdana"/>
        <w:b/>
        <w:sz w:val="22"/>
        <w:szCs w:val="22"/>
      </w:rPr>
      <w:br/>
    </w:r>
    <w:r>
      <w:rPr>
        <w:rFonts w:ascii="Arial Narrow" w:hAnsi="Arial Narrow" w:cs="Arial Narrow"/>
        <w:b/>
        <w:sz w:val="22"/>
        <w:szCs w:val="22"/>
      </w:rPr>
      <w:t>Secretaria Municipal de Saúde</w:t>
    </w:r>
  </w:p>
  <w:p w14:paraId="76F4B04B" w14:textId="77777777" w:rsidR="00C0700E" w:rsidRDefault="00C0700E">
    <w:pPr>
      <w:pStyle w:val="Cabealho"/>
      <w:rPr>
        <w:rFonts w:ascii="Arial Narrow" w:hAnsi="Arial Narrow" w:cs="Arial Narrow"/>
        <w:b/>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6137E3"/>
    <w:multiLevelType w:val="multilevel"/>
    <w:tmpl w:val="81A633EC"/>
    <w:lvl w:ilvl="0">
      <w:start w:val="1"/>
      <w:numFmt w:val="bullet"/>
      <w:lvlText w:val=""/>
      <w:lvlJc w:val="left"/>
      <w:pPr>
        <w:tabs>
          <w:tab w:val="num" w:pos="720"/>
        </w:tabs>
        <w:ind w:left="720"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5D1E144F"/>
    <w:multiLevelType w:val="multilevel"/>
    <w:tmpl w:val="EDC67E52"/>
    <w:lvl w:ilvl="0">
      <w:start w:val="1"/>
      <w:numFmt w:val="bullet"/>
      <w:suff w:val="nothing"/>
      <w:lvlText w:val=""/>
      <w:lvlJc w:val="left"/>
      <w:pPr>
        <w:tabs>
          <w:tab w:val="num" w:pos="0"/>
        </w:tabs>
        <w:ind w:left="0" w:firstLine="0"/>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2" w15:restartNumberingAfterBreak="0">
    <w:nsid w:val="65D905A5"/>
    <w:multiLevelType w:val="multilevel"/>
    <w:tmpl w:val="53C4F936"/>
    <w:lvl w:ilvl="0">
      <w:start w:val="1"/>
      <w:numFmt w:val="bullet"/>
      <w:suff w:val="nothing"/>
      <w:lvlText w:val=""/>
      <w:lvlJc w:val="left"/>
      <w:pPr>
        <w:tabs>
          <w:tab w:val="num" w:pos="0"/>
        </w:tabs>
        <w:ind w:left="0" w:firstLine="0"/>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3" w15:restartNumberingAfterBreak="0">
    <w:nsid w:val="66A7546A"/>
    <w:multiLevelType w:val="multilevel"/>
    <w:tmpl w:val="4F165414"/>
    <w:lvl w:ilvl="0">
      <w:start w:val="1"/>
      <w:numFmt w:val="bullet"/>
      <w:lvlText w:val=""/>
      <w:lvlJc w:val="left"/>
      <w:pPr>
        <w:tabs>
          <w:tab w:val="num" w:pos="720"/>
        </w:tabs>
        <w:ind w:left="720"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6EA6249B"/>
    <w:multiLevelType w:val="multilevel"/>
    <w:tmpl w:val="1E32BF3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7A9748B3"/>
    <w:multiLevelType w:val="multilevel"/>
    <w:tmpl w:val="94FAA4A6"/>
    <w:lvl w:ilvl="0">
      <w:start w:val="1"/>
      <w:numFmt w:val="bullet"/>
      <w:lvlText w:val=""/>
      <w:lvlJc w:val="left"/>
      <w:pPr>
        <w:tabs>
          <w:tab w:val="num" w:pos="720"/>
        </w:tabs>
        <w:ind w:left="720"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375591294">
    <w:abstractNumId w:val="1"/>
  </w:num>
  <w:num w:numId="2" w16cid:durableId="1298801277">
    <w:abstractNumId w:val="2"/>
  </w:num>
  <w:num w:numId="3" w16cid:durableId="1703046384">
    <w:abstractNumId w:val="3"/>
  </w:num>
  <w:num w:numId="4" w16cid:durableId="1423069018">
    <w:abstractNumId w:val="0"/>
  </w:num>
  <w:num w:numId="5" w16cid:durableId="456682989">
    <w:abstractNumId w:val="5"/>
  </w:num>
  <w:num w:numId="6" w16cid:durableId="10534680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0700E"/>
    <w:rsid w:val="00C0700E"/>
    <w:rsid w:val="00E432D4"/>
    <w:rsid w:val="00EC794F"/>
    <w:rsid w:val="00FE6CB2"/>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39FDF4"/>
  <w15:docId w15:val="{7C792DC7-FB93-4FB6-A979-4BF13C3BD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pPr>
    <w:rPr>
      <w:lang w:eastAsia="zh-CN"/>
    </w:rPr>
  </w:style>
  <w:style w:type="paragraph" w:styleId="Ttulo1">
    <w:name w:val="heading 1"/>
    <w:basedOn w:val="Normal"/>
    <w:next w:val="Normal"/>
    <w:uiPriority w:val="9"/>
    <w:qFormat/>
    <w:pPr>
      <w:keepNext/>
      <w:tabs>
        <w:tab w:val="left" w:pos="0"/>
      </w:tabs>
      <w:overflowPunct/>
      <w:ind w:left="432" w:hanging="432"/>
      <w:jc w:val="center"/>
      <w:textAlignment w:val="baseline"/>
      <w:outlineLvl w:val="0"/>
    </w:pPr>
    <w:rPr>
      <w:b/>
      <w:bCs/>
      <w:sz w:val="24"/>
    </w:rPr>
  </w:style>
  <w:style w:type="paragraph" w:styleId="Ttulo2">
    <w:name w:val="heading 2"/>
    <w:basedOn w:val="Normal"/>
    <w:next w:val="Normal"/>
    <w:uiPriority w:val="9"/>
    <w:semiHidden/>
    <w:unhideWhenUsed/>
    <w:qFormat/>
    <w:pPr>
      <w:keepNext/>
      <w:tabs>
        <w:tab w:val="left" w:pos="0"/>
      </w:tabs>
      <w:ind w:left="576" w:hanging="576"/>
      <w:outlineLvl w:val="1"/>
    </w:pPr>
    <w:rPr>
      <w:b/>
      <w:bCs/>
      <w:sz w:val="24"/>
      <w:u w:val="single"/>
    </w:rPr>
  </w:style>
  <w:style w:type="paragraph" w:styleId="Ttulo3">
    <w:name w:val="heading 3"/>
    <w:basedOn w:val="Normal"/>
    <w:next w:val="Normal"/>
    <w:uiPriority w:val="9"/>
    <w:semiHidden/>
    <w:unhideWhenUsed/>
    <w:qFormat/>
    <w:pPr>
      <w:keepNext/>
      <w:suppressAutoHyphens w:val="0"/>
      <w:jc w:val="both"/>
      <w:outlineLvl w:val="2"/>
    </w:pPr>
    <w:rPr>
      <w:b/>
      <w:color w:val="00000A"/>
    </w:rPr>
  </w:style>
  <w:style w:type="paragraph" w:styleId="Ttulo4">
    <w:name w:val="heading 4"/>
    <w:basedOn w:val="Normal"/>
    <w:next w:val="Normal"/>
    <w:uiPriority w:val="9"/>
    <w:semiHidden/>
    <w:unhideWhenUsed/>
    <w:qFormat/>
    <w:pPr>
      <w:keepNext/>
      <w:tabs>
        <w:tab w:val="left" w:pos="0"/>
      </w:tabs>
      <w:ind w:left="864" w:hanging="864"/>
      <w:outlineLvl w:val="3"/>
    </w:pPr>
    <w:rPr>
      <w:sz w:val="24"/>
    </w:rPr>
  </w:style>
  <w:style w:type="paragraph" w:styleId="Ttulo8">
    <w:name w:val="heading 8"/>
    <w:basedOn w:val="Normal"/>
    <w:next w:val="Normal"/>
    <w:qFormat/>
    <w:pPr>
      <w:tabs>
        <w:tab w:val="left" w:pos="0"/>
      </w:tabs>
      <w:spacing w:before="240" w:after="60"/>
      <w:ind w:left="1440" w:hanging="1440"/>
      <w:outlineLvl w:val="7"/>
    </w:pPr>
    <w:rPr>
      <w:i/>
      <w:i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1z0">
    <w:name w:val="WW8Num1z0"/>
    <w:qFormat/>
    <w:rPr>
      <w:rFonts w:ascii="Symbol" w:eastAsia="Times New Roman" w:hAnsi="Symbol" w:cs="Times New Roman"/>
    </w:rPr>
  </w:style>
  <w:style w:type="character" w:customStyle="1" w:styleId="WW8Num1z1">
    <w:name w:val="WW8Num1z1"/>
    <w:qFormat/>
    <w:rPr>
      <w:rFonts w:ascii="Courier New" w:hAnsi="Courier New" w:cs="Courier New"/>
    </w:rPr>
  </w:style>
  <w:style w:type="character" w:customStyle="1" w:styleId="WW8Num1z2">
    <w:name w:val="WW8Num1z2"/>
    <w:qFormat/>
  </w:style>
  <w:style w:type="character" w:customStyle="1" w:styleId="WW8Num1z3">
    <w:name w:val="WW8Num1z3"/>
    <w:qFormat/>
    <w:rPr>
      <w:rFonts w:ascii="Symbol" w:hAnsi="Symbol" w:cs="Symbol"/>
    </w:rPr>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ascii="Times New Roman" w:hAnsi="Times New Roman" w:cs="Times New Roman"/>
      <w:b/>
      <w:sz w:val="24"/>
    </w:rPr>
  </w:style>
  <w:style w:type="character" w:customStyle="1" w:styleId="WW8Num2z1">
    <w:name w:val="WW8Num2z1"/>
    <w:qFormat/>
    <w:rPr>
      <w:rFonts w:ascii="Times New Roman" w:hAnsi="Times New Roman" w:cs="Times New Roman"/>
      <w:b w:val="0"/>
      <w:sz w:val="24"/>
    </w:rPr>
  </w:style>
  <w:style w:type="character" w:customStyle="1" w:styleId="WW8Num3z0">
    <w:name w:val="WW8Num3z0"/>
    <w:qFormat/>
    <w:rPr>
      <w:vanish/>
    </w:rPr>
  </w:style>
  <w:style w:type="character" w:customStyle="1" w:styleId="Fontepargpadro3">
    <w:name w:val="Fonte parág. padrão3"/>
    <w:qFormat/>
  </w:style>
  <w:style w:type="character" w:customStyle="1" w:styleId="Fontepargpadro2">
    <w:name w:val="Fonte parág. padrão2"/>
    <w:qFormat/>
  </w:style>
  <w:style w:type="character" w:customStyle="1" w:styleId="WW8Num4z0">
    <w:name w:val="WW8Num4z0"/>
    <w:qFormat/>
    <w:rPr>
      <w:b/>
    </w:rPr>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5z0">
    <w:name w:val="WW8Num5z0"/>
    <w:qFormat/>
  </w:style>
  <w:style w:type="character" w:customStyle="1" w:styleId="WW8Num5z1">
    <w:name w:val="WW8Num5z1"/>
    <w:qFormat/>
    <w:rPr>
      <w:color w:val="auto"/>
      <w:sz w:val="24"/>
      <w:szCs w:val="24"/>
    </w:rPr>
  </w:style>
  <w:style w:type="character" w:customStyle="1" w:styleId="Fontepargpadro1">
    <w:name w:val="Fonte parág. padrão1"/>
    <w:qFormat/>
  </w:style>
  <w:style w:type="character" w:customStyle="1" w:styleId="CabealhoChar">
    <w:name w:val="Cabeçalho Char"/>
    <w:qFormat/>
    <w:rPr>
      <w:sz w:val="24"/>
    </w:rPr>
  </w:style>
  <w:style w:type="character" w:customStyle="1" w:styleId="RodapChar">
    <w:name w:val="Rodapé Char"/>
    <w:qFormat/>
    <w:rPr>
      <w:sz w:val="24"/>
    </w:rPr>
  </w:style>
  <w:style w:type="character" w:styleId="Nmerodepgina">
    <w:name w:val="page number"/>
    <w:basedOn w:val="Fontepargpadro1"/>
    <w:qFormat/>
  </w:style>
  <w:style w:type="character" w:styleId="Hyperlink">
    <w:name w:val="Hyperlink"/>
    <w:rPr>
      <w:color w:val="0000FF"/>
      <w:u w:val="single"/>
    </w:rPr>
  </w:style>
  <w:style w:type="character" w:customStyle="1" w:styleId="Caracteresdenotaderodap">
    <w:name w:val="Caracteres de nota de rodapé"/>
    <w:qFormat/>
    <w:rPr>
      <w:vertAlign w:val="superscript"/>
    </w:rPr>
  </w:style>
  <w:style w:type="character" w:customStyle="1" w:styleId="Corpodetexto3Char">
    <w:name w:val="Corpo de texto 3 Char"/>
    <w:qFormat/>
    <w:rPr>
      <w:sz w:val="16"/>
      <w:szCs w:val="16"/>
    </w:rPr>
  </w:style>
  <w:style w:type="character" w:customStyle="1" w:styleId="Corpodetexto2Char">
    <w:name w:val="Corpo de texto 2 Char"/>
    <w:basedOn w:val="Fontepargpadro1"/>
    <w:qFormat/>
  </w:style>
  <w:style w:type="character" w:customStyle="1" w:styleId="TextodebaloChar">
    <w:name w:val="Texto de balão Char"/>
    <w:qFormat/>
    <w:rPr>
      <w:rFonts w:ascii="Tahoma" w:hAnsi="Tahoma" w:cs="Tahoma"/>
      <w:sz w:val="16"/>
      <w:szCs w:val="16"/>
    </w:rPr>
  </w:style>
  <w:style w:type="character" w:customStyle="1" w:styleId="Smbolosdenumerao">
    <w:name w:val="Símbolos de numeração"/>
    <w:qFormat/>
  </w:style>
  <w:style w:type="character" w:customStyle="1" w:styleId="Ttulo3Char">
    <w:name w:val="Título 3 Char"/>
    <w:qFormat/>
    <w:rPr>
      <w:b/>
      <w:color w:val="00000A"/>
    </w:rPr>
  </w:style>
  <w:style w:type="character" w:customStyle="1" w:styleId="Recuodecorpodetexto3Char">
    <w:name w:val="Recuo de corpo de texto 3 Char"/>
    <w:qFormat/>
    <w:rPr>
      <w:sz w:val="16"/>
      <w:szCs w:val="16"/>
    </w:rPr>
  </w:style>
  <w:style w:type="character" w:customStyle="1" w:styleId="Ttulo8Char">
    <w:name w:val="Título 8 Char"/>
    <w:qFormat/>
    <w:rPr>
      <w:i/>
      <w:iCs/>
      <w:sz w:val="24"/>
      <w:szCs w:val="24"/>
      <w:lang w:eastAsia="zh-CN"/>
    </w:rPr>
  </w:style>
  <w:style w:type="character" w:customStyle="1" w:styleId="TtuloChar">
    <w:name w:val="Título Char"/>
    <w:qFormat/>
    <w:rPr>
      <w:rFonts w:ascii="Liberation Sans" w:eastAsia="Microsoft YaHei" w:hAnsi="Liberation Sans" w:cs="Lucida Sans"/>
      <w:color w:val="00000A"/>
      <w:sz w:val="28"/>
      <w:szCs w:val="28"/>
    </w:rPr>
  </w:style>
  <w:style w:type="character" w:customStyle="1" w:styleId="Recuodecorpodetexto3Char1">
    <w:name w:val="Recuo de corpo de texto 3 Char1"/>
    <w:qFormat/>
    <w:rPr>
      <w:sz w:val="16"/>
      <w:szCs w:val="16"/>
      <w:lang w:eastAsia="zh-CN"/>
    </w:rPr>
  </w:style>
  <w:style w:type="character" w:customStyle="1" w:styleId="Ttulo1Char">
    <w:name w:val="Título 1 Char"/>
    <w:qFormat/>
    <w:rPr>
      <w:b/>
      <w:bCs/>
      <w:sz w:val="24"/>
      <w:lang w:eastAsia="zh-CN"/>
    </w:rPr>
  </w:style>
  <w:style w:type="character" w:customStyle="1" w:styleId="Ttulo2Char">
    <w:name w:val="Título 2 Char"/>
    <w:qFormat/>
    <w:rPr>
      <w:b/>
      <w:bCs/>
      <w:sz w:val="24"/>
      <w:u w:val="single"/>
      <w:lang w:eastAsia="zh-CN"/>
    </w:rPr>
  </w:style>
  <w:style w:type="character" w:customStyle="1" w:styleId="Ttulo4Char">
    <w:name w:val="Título 4 Char"/>
    <w:qFormat/>
    <w:rPr>
      <w:sz w:val="24"/>
      <w:lang w:eastAsia="zh-CN"/>
    </w:rPr>
  </w:style>
  <w:style w:type="character" w:customStyle="1" w:styleId="CorpodetextoChar">
    <w:name w:val="Corpo de texto Char"/>
    <w:qFormat/>
    <w:rPr>
      <w:lang w:eastAsia="zh-CN"/>
    </w:rPr>
  </w:style>
  <w:style w:type="character" w:customStyle="1" w:styleId="CabealhoChar1">
    <w:name w:val="Cabeçalho Char1"/>
    <w:qFormat/>
    <w:rPr>
      <w:sz w:val="24"/>
      <w:lang w:eastAsia="zh-CN"/>
    </w:rPr>
  </w:style>
  <w:style w:type="character" w:customStyle="1" w:styleId="RodapChar1">
    <w:name w:val="Rodapé Char1"/>
    <w:qFormat/>
    <w:rPr>
      <w:sz w:val="24"/>
      <w:lang w:eastAsia="zh-CN"/>
    </w:rPr>
  </w:style>
  <w:style w:type="character" w:customStyle="1" w:styleId="TextodebaloChar1">
    <w:name w:val="Texto de balão Char1"/>
    <w:qFormat/>
    <w:rPr>
      <w:rFonts w:ascii="Tahoma" w:hAnsi="Tahoma" w:cs="Tahoma"/>
      <w:sz w:val="16"/>
      <w:szCs w:val="16"/>
      <w:lang w:eastAsia="zh-CN"/>
    </w:rPr>
  </w:style>
  <w:style w:type="character" w:customStyle="1" w:styleId="TextodenotaderodapChar">
    <w:name w:val="Texto de nota de rodapé Char"/>
    <w:qFormat/>
    <w:rPr>
      <w:lang w:eastAsia="zh-CN"/>
    </w:rPr>
  </w:style>
  <w:style w:type="character" w:customStyle="1" w:styleId="TtuloChar1">
    <w:name w:val="Título Char1"/>
    <w:qFormat/>
    <w:rPr>
      <w:rFonts w:ascii="Liberation Sans" w:eastAsia="Microsoft YaHei" w:hAnsi="Liberation Sans" w:cs="Lucida Sans"/>
      <w:color w:val="00000A"/>
      <w:sz w:val="28"/>
      <w:szCs w:val="28"/>
      <w:lang w:eastAsia="zh-CN"/>
    </w:rPr>
  </w:style>
  <w:style w:type="character" w:styleId="Refdenotaderodap">
    <w:name w:val="footnote reference"/>
    <w:rPr>
      <w:vertAlign w:val="superscript"/>
    </w:rPr>
  </w:style>
  <w:style w:type="character" w:customStyle="1" w:styleId="FootnoteCharacters">
    <w:name w:val="Footnote Characters"/>
    <w:basedOn w:val="Fontepargpadro"/>
    <w:qFormat/>
    <w:rPr>
      <w:vertAlign w:val="superscript"/>
    </w:rPr>
  </w:style>
  <w:style w:type="character" w:styleId="Nmerodelinha">
    <w:name w:val="line number"/>
  </w:style>
  <w:style w:type="character" w:customStyle="1" w:styleId="WW8Num3z1">
    <w:name w:val="WW8Num3z1"/>
    <w:qFormat/>
    <w:rPr>
      <w:rFonts w:ascii="OpenSymbol;Arial Unicode MS" w:hAnsi="OpenSymbol;Arial Unicode MS" w:cs="Courier New"/>
    </w:rPr>
  </w:style>
  <w:style w:type="character" w:styleId="Forte">
    <w:name w:val="Strong"/>
    <w:qFormat/>
    <w:rPr>
      <w:b/>
      <w:bCs/>
    </w:rPr>
  </w:style>
  <w:style w:type="character" w:customStyle="1" w:styleId="Marcadores">
    <w:name w:val="Marcadores"/>
    <w:qFormat/>
    <w:rPr>
      <w:rFonts w:ascii="OpenSymbol" w:eastAsia="OpenSymbol" w:hAnsi="OpenSymbol" w:cs="OpenSymbol"/>
    </w:rPr>
  </w:style>
  <w:style w:type="character" w:styleId="nfase">
    <w:name w:val="Emphasis"/>
    <w:qFormat/>
    <w:rPr>
      <w:i/>
      <w:iCs/>
    </w:rPr>
  </w:style>
  <w:style w:type="paragraph" w:styleId="Ttulo">
    <w:name w:val="Title"/>
    <w:basedOn w:val="Normal"/>
    <w:next w:val="Corpodetexto"/>
    <w:uiPriority w:val="10"/>
    <w:qFormat/>
    <w:pPr>
      <w:keepNext/>
      <w:suppressAutoHyphens w:val="0"/>
      <w:spacing w:before="240" w:after="120"/>
    </w:pPr>
    <w:rPr>
      <w:rFonts w:ascii="Liberation Sans" w:eastAsia="Microsoft YaHei" w:hAnsi="Liberation Sans" w:cs="Lucida Sans"/>
      <w:color w:val="00000A"/>
      <w:sz w:val="28"/>
      <w:szCs w:val="28"/>
    </w:rPr>
  </w:style>
  <w:style w:type="paragraph" w:styleId="Corpodetexto">
    <w:name w:val="Body Text"/>
    <w:basedOn w:val="Normal"/>
    <w:pPr>
      <w:spacing w:after="120"/>
    </w:p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customStyle="1" w:styleId="ndice">
    <w:name w:val="Índice"/>
    <w:basedOn w:val="Normal"/>
    <w:qFormat/>
    <w:pPr>
      <w:suppressLineNumbers/>
    </w:pPr>
    <w:rPr>
      <w:rFonts w:cs="Lucida Sans"/>
    </w:rPr>
  </w:style>
  <w:style w:type="paragraph" w:customStyle="1" w:styleId="Ttulo30">
    <w:name w:val="Título3"/>
    <w:basedOn w:val="Normal"/>
    <w:next w:val="Corpodetexto"/>
    <w:qFormat/>
    <w:pPr>
      <w:keepNext/>
      <w:suppressAutoHyphens w:val="0"/>
      <w:spacing w:before="240" w:after="120"/>
    </w:pPr>
    <w:rPr>
      <w:rFonts w:ascii="Liberation Sans" w:eastAsia="Microsoft YaHei" w:hAnsi="Liberation Sans" w:cs="Lucida Sans"/>
      <w:color w:val="00000A"/>
      <w:sz w:val="28"/>
      <w:szCs w:val="28"/>
    </w:rPr>
  </w:style>
  <w:style w:type="paragraph" w:customStyle="1" w:styleId="Ttulo20">
    <w:name w:val="Título2"/>
    <w:basedOn w:val="Normal"/>
    <w:next w:val="Corpodetexto"/>
    <w:qFormat/>
    <w:pPr>
      <w:keepNext/>
      <w:spacing w:before="240" w:after="120"/>
    </w:pPr>
    <w:rPr>
      <w:rFonts w:ascii="Liberation Sans" w:eastAsia="Microsoft YaHei" w:hAnsi="Liberation Sans" w:cs="Lucida Sans"/>
      <w:sz w:val="28"/>
      <w:szCs w:val="28"/>
    </w:rPr>
  </w:style>
  <w:style w:type="paragraph" w:customStyle="1" w:styleId="Ttulo10">
    <w:name w:val="Título1"/>
    <w:basedOn w:val="Normal"/>
    <w:next w:val="Corpodetexto"/>
    <w:qFormat/>
    <w:pPr>
      <w:keepNext/>
      <w:spacing w:before="240" w:after="120"/>
    </w:pPr>
    <w:rPr>
      <w:rFonts w:ascii="Arial" w:eastAsia="Arial Unicode MS" w:hAnsi="Arial" w:cs="Lucida Sans"/>
      <w:sz w:val="28"/>
      <w:szCs w:val="28"/>
    </w:rPr>
  </w:style>
  <w:style w:type="paragraph" w:customStyle="1" w:styleId="Legenda1">
    <w:name w:val="Legenda1"/>
    <w:basedOn w:val="Normal"/>
    <w:qFormat/>
    <w:pPr>
      <w:suppressLineNumbers/>
      <w:spacing w:before="120" w:after="120"/>
    </w:pPr>
    <w:rPr>
      <w:rFonts w:cs="Lucida Sans"/>
      <w:i/>
      <w:iCs/>
      <w:sz w:val="24"/>
      <w:szCs w:val="24"/>
    </w:rPr>
  </w:style>
  <w:style w:type="paragraph" w:customStyle="1" w:styleId="CabealhoeRodap">
    <w:name w:val="Cabeçalho e Rodapé"/>
    <w:basedOn w:val="Normal"/>
    <w:qFormat/>
  </w:style>
  <w:style w:type="paragraph" w:customStyle="1" w:styleId="Cabealhoerodap1">
    <w:name w:val="Cabeçalho e rodapé1"/>
    <w:basedOn w:val="Normal"/>
    <w:qFormat/>
  </w:style>
  <w:style w:type="paragraph" w:styleId="Cabealho">
    <w:name w:val="header"/>
    <w:basedOn w:val="Normal"/>
    <w:pPr>
      <w:tabs>
        <w:tab w:val="center" w:pos="4419"/>
        <w:tab w:val="right" w:pos="8838"/>
      </w:tabs>
      <w:overflowPunct/>
      <w:textAlignment w:val="baseline"/>
    </w:pPr>
    <w:rPr>
      <w:sz w:val="24"/>
    </w:rPr>
  </w:style>
  <w:style w:type="paragraph" w:styleId="Rodap">
    <w:name w:val="footer"/>
    <w:basedOn w:val="Normal"/>
    <w:pPr>
      <w:tabs>
        <w:tab w:val="center" w:pos="4419"/>
        <w:tab w:val="right" w:pos="8838"/>
      </w:tabs>
      <w:overflowPunct/>
      <w:textAlignment w:val="baseline"/>
    </w:pPr>
    <w:rPr>
      <w:sz w:val="24"/>
    </w:rPr>
  </w:style>
  <w:style w:type="paragraph" w:styleId="Textodebalo">
    <w:name w:val="Balloon Text"/>
    <w:basedOn w:val="Normal"/>
    <w:qFormat/>
    <w:rPr>
      <w:rFonts w:ascii="Tahoma" w:hAnsi="Tahoma" w:cs="Tahoma"/>
      <w:sz w:val="16"/>
      <w:szCs w:val="16"/>
    </w:rPr>
  </w:style>
  <w:style w:type="paragraph" w:styleId="Textodenotaderodap">
    <w:name w:val="footnote text"/>
    <w:basedOn w:val="Normal"/>
  </w:style>
  <w:style w:type="paragraph" w:styleId="PargrafodaLista">
    <w:name w:val="List Paragraph"/>
    <w:basedOn w:val="Normal"/>
    <w:qFormat/>
    <w:pPr>
      <w:spacing w:after="200" w:line="276" w:lineRule="auto"/>
      <w:ind w:left="720"/>
    </w:pPr>
    <w:rPr>
      <w:rFonts w:ascii="Calibri" w:eastAsia="Calibri" w:hAnsi="Calibri" w:cs="Calibri"/>
      <w:sz w:val="22"/>
      <w:szCs w:val="22"/>
    </w:rPr>
  </w:style>
  <w:style w:type="paragraph" w:customStyle="1" w:styleId="Default">
    <w:name w:val="Default"/>
    <w:qFormat/>
    <w:pPr>
      <w:overflowPunct w:val="0"/>
    </w:pPr>
    <w:rPr>
      <w:color w:val="000000"/>
      <w:sz w:val="24"/>
      <w:szCs w:val="24"/>
      <w:lang w:eastAsia="zh-CN"/>
    </w:rPr>
  </w:style>
  <w:style w:type="paragraph" w:customStyle="1" w:styleId="Corpodetexto31">
    <w:name w:val="Corpo de texto 31"/>
    <w:basedOn w:val="Normal"/>
    <w:qFormat/>
    <w:pPr>
      <w:spacing w:after="120"/>
    </w:pPr>
    <w:rPr>
      <w:sz w:val="16"/>
      <w:szCs w:val="16"/>
    </w:rPr>
  </w:style>
  <w:style w:type="paragraph" w:customStyle="1" w:styleId="Corpodetexto21">
    <w:name w:val="Corpo de texto 21"/>
    <w:basedOn w:val="Normal"/>
    <w:qFormat/>
    <w:pPr>
      <w:spacing w:after="120" w:line="480" w:lineRule="auto"/>
    </w:pPr>
  </w:style>
  <w:style w:type="paragraph" w:customStyle="1" w:styleId="xl61">
    <w:name w:val="xl61"/>
    <w:basedOn w:val="Default"/>
    <w:next w:val="Default"/>
    <w:qFormat/>
    <w:pPr>
      <w:spacing w:before="280" w:after="280"/>
    </w:pPr>
    <w:rPr>
      <w:rFonts w:ascii="IPMDOI+TimesNewRoman" w:hAnsi="IPMDOI+TimesNewRoman" w:cs="IPMDOI+TimesNewRoman"/>
      <w:color w:val="auto"/>
    </w:rPr>
  </w:style>
  <w:style w:type="paragraph" w:customStyle="1" w:styleId="WW-Padro">
    <w:name w:val="WW-Padrão"/>
    <w:basedOn w:val="Default"/>
    <w:next w:val="Default"/>
    <w:qFormat/>
    <w:rPr>
      <w:rFonts w:ascii="IPMDOI+TimesNewRoman" w:hAnsi="IPMDOI+TimesNewRoman" w:cs="IPMDOI+TimesNewRoman"/>
      <w:color w:val="auto"/>
    </w:rPr>
  </w:style>
  <w:style w:type="paragraph" w:customStyle="1" w:styleId="Contedodetabela">
    <w:name w:val="Conteúdo de tabela"/>
    <w:basedOn w:val="Normal"/>
    <w:qFormat/>
    <w:pPr>
      <w:suppressLineNumbers/>
    </w:pPr>
  </w:style>
  <w:style w:type="paragraph" w:customStyle="1" w:styleId="Contedodatabela">
    <w:name w:val="Conteúdo da tabela"/>
    <w:basedOn w:val="Normal"/>
    <w:qFormat/>
    <w:pPr>
      <w:suppressLineNumbers/>
    </w:pPr>
  </w:style>
  <w:style w:type="paragraph" w:customStyle="1" w:styleId="Ttulodetabela">
    <w:name w:val="Título de tabela"/>
    <w:basedOn w:val="Contedodetabela"/>
    <w:qFormat/>
    <w:pPr>
      <w:jc w:val="center"/>
    </w:pPr>
    <w:rPr>
      <w:b/>
      <w:bCs/>
    </w:rPr>
  </w:style>
  <w:style w:type="paragraph" w:customStyle="1" w:styleId="Recuodecorpodetexto31">
    <w:name w:val="Recuo de corpo de texto 31"/>
    <w:basedOn w:val="Normal"/>
    <w:qFormat/>
    <w:pPr>
      <w:suppressAutoHyphens w:val="0"/>
      <w:spacing w:after="120"/>
      <w:ind w:left="283"/>
    </w:pPr>
    <w:rPr>
      <w:sz w:val="16"/>
      <w:szCs w:val="16"/>
    </w:rPr>
  </w:style>
  <w:style w:type="paragraph" w:customStyle="1" w:styleId="WW-Textosimples">
    <w:name w:val="WW-Texto simples"/>
    <w:basedOn w:val="Normal"/>
    <w:qFormat/>
    <w:rPr>
      <w:rFonts w:ascii="Courier New" w:hAnsi="Courier New" w:cs="Courier New"/>
      <w:color w:val="00000A"/>
    </w:rPr>
  </w:style>
  <w:style w:type="paragraph" w:customStyle="1" w:styleId="Normal0">
    <w:name w:val="Normal_0"/>
    <w:qFormat/>
    <w:pPr>
      <w:tabs>
        <w:tab w:val="left" w:pos="1418"/>
        <w:tab w:val="left" w:pos="1985"/>
        <w:tab w:val="left" w:pos="2552"/>
        <w:tab w:val="left" w:pos="3402"/>
        <w:tab w:val="left" w:pos="4253"/>
        <w:tab w:val="left" w:pos="4820"/>
      </w:tabs>
      <w:overflowPunct w:val="0"/>
      <w:jc w:val="both"/>
    </w:pPr>
    <w:rPr>
      <w:sz w:val="24"/>
      <w:szCs w:val="22"/>
      <w:lang w:eastAsia="en-US"/>
    </w:rPr>
  </w:style>
  <w:style w:type="paragraph" w:customStyle="1" w:styleId="Indentado0">
    <w:name w:val="Indentado_0"/>
    <w:basedOn w:val="Normal0"/>
    <w:qFormat/>
    <w:pPr>
      <w:tabs>
        <w:tab w:val="right" w:pos="9923"/>
      </w:tabs>
      <w:ind w:left="567" w:firstLine="851"/>
    </w:pPr>
  </w:style>
  <w:style w:type="paragraph" w:customStyle="1" w:styleId="Pa4">
    <w:name w:val="Pa4"/>
    <w:basedOn w:val="Default"/>
    <w:next w:val="Default"/>
    <w:qFormat/>
    <w:pPr>
      <w:suppressAutoHyphens w:val="0"/>
      <w:spacing w:line="181" w:lineRule="atLeast"/>
    </w:pPr>
    <w:rPr>
      <w:rFonts w:ascii="Univers 45 Light" w:eastAsia="SimSun" w:hAnsi="Univers 45 Light"/>
      <w:color w:val="auto"/>
      <w:lang w:eastAsia="pt-BR"/>
    </w:rPr>
  </w:style>
  <w:style w:type="paragraph" w:customStyle="1" w:styleId="Pa28">
    <w:name w:val="Pa28"/>
    <w:basedOn w:val="Default"/>
    <w:next w:val="Default"/>
    <w:qFormat/>
    <w:pPr>
      <w:suppressAutoHyphens w:val="0"/>
      <w:spacing w:line="181" w:lineRule="atLeast"/>
    </w:pPr>
    <w:rPr>
      <w:rFonts w:ascii="Univers 45 Light" w:eastAsia="SimSun" w:hAnsi="Univers 45 Light"/>
      <w:color w:val="auto"/>
      <w:lang w:eastAsia="pt-BR"/>
    </w:rPr>
  </w:style>
  <w:style w:type="paragraph" w:customStyle="1" w:styleId="Padro">
    <w:name w:val="Padrão"/>
    <w:qFormat/>
    <w:pPr>
      <w:tabs>
        <w:tab w:val="left" w:pos="708"/>
      </w:tabs>
      <w:overflowPunct w:val="0"/>
      <w:spacing w:after="200" w:line="276" w:lineRule="auto"/>
    </w:pPr>
    <w:rPr>
      <w:rFonts w:eastAsia="SimSun;宋体" w:cs="Mangal"/>
      <w:kern w:val="2"/>
      <w:sz w:val="24"/>
      <w:szCs w:val="24"/>
      <w:lang w:eastAsia="zh-CN" w:bidi="hi-IN"/>
    </w:rPr>
  </w:style>
  <w:style w:type="paragraph" w:customStyle="1" w:styleId="LO-Normal">
    <w:name w:val="LO-Normal"/>
    <w:qFormat/>
    <w:pPr>
      <w:widowControl w:val="0"/>
      <w:overflowPunct w:val="0"/>
    </w:pPr>
    <w:rPr>
      <w:rFonts w:ascii="Liberation Serif;Times New Roma" w:eastAsia="SimSun" w:hAnsi="Liberation Serif;Times New Roma" w:cs="Mangal"/>
      <w:kern w:val="2"/>
      <w:sz w:val="24"/>
      <w:szCs w:val="24"/>
      <w:lang w:eastAsia="zh-CN" w:bidi="hi-IN"/>
    </w:rPr>
  </w:style>
  <w:style w:type="paragraph" w:customStyle="1" w:styleId="TableParagraph">
    <w:name w:val="Table Paragraph"/>
    <w:basedOn w:val="Normal"/>
    <w:qFormat/>
    <w:pPr>
      <w:spacing w:line="249" w:lineRule="exact"/>
      <w:ind w:left="1244" w:right="1236"/>
      <w:jc w:val="center"/>
    </w:pPr>
    <w:rPr>
      <w:rFonts w:ascii="Calibri Light" w:eastAsia="Calibri Light" w:hAnsi="Calibri Light" w:cs="Calibri Light"/>
      <w:lang w:val="pt-PT" w:eastAsia="en-US"/>
    </w:rPr>
  </w:style>
  <w:style w:type="paragraph" w:styleId="NormalWeb">
    <w:name w:val="Normal (Web)"/>
    <w:basedOn w:val="Normal"/>
    <w:qFormat/>
    <w:pPr>
      <w:spacing w:before="280" w:after="280"/>
    </w:pPr>
  </w:style>
  <w:style w:type="paragraph" w:customStyle="1" w:styleId="descricao">
    <w:name w:val="descricao"/>
    <w:basedOn w:val="Normal"/>
    <w:qFormat/>
    <w:pPr>
      <w:spacing w:before="280" w:after="280"/>
    </w:pPr>
  </w:style>
  <w:style w:type="paragraph" w:styleId="SemEspaamento">
    <w:name w:val="No Spacing"/>
    <w:qFormat/>
    <w:rPr>
      <w:rFonts w:ascii="Calibri" w:eastAsia="Calibri" w:hAnsi="Calibri"/>
      <w:kern w:val="2"/>
      <w:sz w:val="22"/>
      <w:szCs w:val="22"/>
      <w:lang w:eastAsia="zh-CN"/>
    </w:rPr>
  </w:style>
  <w:style w:type="numbering" w:customStyle="1" w:styleId="WW8Num3">
    <w:name w:val="WW8Num3"/>
    <w:qFormat/>
  </w:style>
  <w:style w:type="numbering" w:customStyle="1" w:styleId="WW8Num2">
    <w:name w:val="WW8Num2"/>
    <w:qFormat/>
  </w:style>
  <w:style w:type="numbering" w:customStyle="1" w:styleId="WW8Num4">
    <w:name w:val="WW8Num4"/>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2502</TotalTime>
  <Pages>7</Pages>
  <Words>1907</Words>
  <Characters>10304</Characters>
  <Application>Microsoft Office Word</Application>
  <DocSecurity>0</DocSecurity>
  <Lines>85</Lines>
  <Paragraphs>24</Paragraphs>
  <ScaleCrop>false</ScaleCrop>
  <Company/>
  <LinksUpToDate>false</LinksUpToDate>
  <CharactersWithSpaces>12187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São Gabriel da Palha, em 05 de Março de 20</dc:title>
  <dc:subject/>
  <dc:creator>PMSGP</dc:creator>
  <dc:description/>
  <cp:lastModifiedBy>Erliton de Mello Braz</cp:lastModifiedBy>
  <cp:revision>314</cp:revision>
  <dcterms:created xsi:type="dcterms:W3CDTF">2026-08-20T17:50:00Z</dcterms:created>
  <dcterms:modified xsi:type="dcterms:W3CDTF">2026-08-20T17:50:00Z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